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B74" w14:textId="564B135B" w:rsidR="00F83F6A" w:rsidRPr="00F83F6A" w:rsidRDefault="00F83F6A" w:rsidP="00F83F6A">
      <w:pPr>
        <w:pStyle w:val="CRCoverPage"/>
        <w:outlineLvl w:val="0"/>
        <w:rPr>
          <w:b/>
          <w:noProof/>
          <w:sz w:val="24"/>
        </w:rPr>
      </w:pPr>
      <w:bookmarkStart w:id="0" w:name="_Hlk178239098"/>
      <w:r w:rsidRPr="00F83F6A">
        <w:rPr>
          <w:b/>
          <w:noProof/>
          <w:sz w:val="24"/>
        </w:rPr>
        <w:t>3GPP RAN WG5 Meeting #106</w:t>
      </w:r>
      <w:r w:rsidRPr="00F83F6A"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>R5-</w:t>
      </w:r>
      <w:r w:rsidR="00287F23" w:rsidRPr="00F83F6A">
        <w:rPr>
          <w:b/>
          <w:noProof/>
          <w:sz w:val="24"/>
        </w:rPr>
        <w:t>25</w:t>
      </w:r>
      <w:r w:rsidR="00287F23">
        <w:rPr>
          <w:b/>
          <w:noProof/>
          <w:sz w:val="24"/>
        </w:rPr>
        <w:t>1728</w:t>
      </w:r>
    </w:p>
    <w:p w14:paraId="11E26936" w14:textId="112B1A45" w:rsidR="00900E34" w:rsidRDefault="00F83F6A" w:rsidP="00F83F6A">
      <w:pPr>
        <w:pStyle w:val="CRCoverPage"/>
        <w:outlineLvl w:val="0"/>
        <w:rPr>
          <w:b/>
          <w:noProof/>
          <w:sz w:val="24"/>
        </w:rPr>
      </w:pPr>
      <w:r w:rsidRPr="00F83F6A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1D73EFD2" w:rsidR="00900E34" w:rsidRPr="00DE6BC5" w:rsidRDefault="0038023B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29503D42" w:rsidR="00900E34" w:rsidRPr="00410371" w:rsidRDefault="00287F23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66A19527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83F6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3F3D7CCA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t xml:space="preserve">On </w:t>
            </w:r>
            <w:r w:rsidR="00B55930">
              <w:t xml:space="preserve">Annex </w:t>
            </w:r>
            <w:r w:rsidR="004342F5">
              <w:t xml:space="preserve">D.2, FR2 </w:t>
            </w:r>
            <w:proofErr w:type="spellStart"/>
            <w:r w:rsidR="004342F5">
              <w:t>gNB</w:t>
            </w:r>
            <w:proofErr w:type="spellEnd"/>
            <w:r w:rsidR="004342F5">
              <w:t xml:space="preserve"> configurations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1B69F6FF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rPr>
                <w:noProof/>
              </w:rPr>
              <w:t xml:space="preserve">Apple 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31DBD0D6" w:rsidR="00900E34" w:rsidRDefault="0096507F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3F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82105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B82105">
              <w:rPr>
                <w:noProof/>
              </w:rPr>
              <w:t>20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42236D06" w:rsidR="00900E34" w:rsidRDefault="004342F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967AE2">
              <w:rPr>
                <w:noProof/>
              </w:rPr>
              <w:t>completeness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70C5692F" w:rsidR="00900E34" w:rsidRDefault="004342F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the propoer reference to TS 38.101 into table D.2-2</w:t>
            </w:r>
            <w:r w:rsidR="00210372">
              <w:rPr>
                <w:noProof/>
              </w:rPr>
              <w:t>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2FFC142D" w:rsidR="00900E34" w:rsidRDefault="004342F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Minimum, this change is for editorial </w:t>
            </w:r>
            <w:r w:rsidR="003045E9">
              <w:rPr>
                <w:noProof/>
              </w:rPr>
              <w:t>comp</w:t>
            </w:r>
            <w:r w:rsidR="007D46E8">
              <w:rPr>
                <w:noProof/>
              </w:rPr>
              <w:t>l</w:t>
            </w:r>
            <w:r w:rsidR="003045E9">
              <w:rPr>
                <w:noProof/>
              </w:rPr>
              <w:t>eteness</w:t>
            </w:r>
            <w:r w:rsidR="007C1AC2">
              <w:rPr>
                <w:noProof/>
              </w:rPr>
              <w:t>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1EE27130" w:rsidR="00900E34" w:rsidRDefault="00B55930" w:rsidP="00093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4342F5">
              <w:rPr>
                <w:noProof/>
              </w:rPr>
              <w:t>D.2</w:t>
            </w:r>
            <w:r w:rsidR="00FF7079">
              <w:rPr>
                <w:noProof/>
              </w:rPr>
              <w:t xml:space="preserve"> 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6588" w14:textId="4E229C03" w:rsidR="00900E34" w:rsidRDefault="00287F23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R5-251728, corrects the date format in the cover page</w:t>
            </w: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51884751" w14:textId="77777777" w:rsidR="004342F5" w:rsidRPr="0053657B" w:rsidRDefault="004342F5" w:rsidP="004342F5">
      <w:pPr>
        <w:pStyle w:val="Heading1"/>
      </w:pPr>
      <w:bookmarkStart w:id="2" w:name="_Toc187954580"/>
      <w:r w:rsidRPr="0053657B">
        <w:t>D.2</w:t>
      </w:r>
      <w:r w:rsidRPr="0053657B">
        <w:tab/>
        <w:t xml:space="preserve">FR2 </w:t>
      </w:r>
      <w:proofErr w:type="spellStart"/>
      <w:r w:rsidRPr="0053657B">
        <w:t>gNB</w:t>
      </w:r>
      <w:proofErr w:type="spellEnd"/>
      <w:r w:rsidRPr="0053657B">
        <w:t xml:space="preserve"> configurations</w:t>
      </w:r>
      <w:bookmarkEnd w:id="2"/>
    </w:p>
    <w:p w14:paraId="7424C707" w14:textId="77777777" w:rsidR="004342F5" w:rsidRPr="0053657B" w:rsidRDefault="004342F5" w:rsidP="004342F5">
      <w:pPr>
        <w:rPr>
          <w:lang w:eastAsia="zh-CN"/>
        </w:rPr>
      </w:pPr>
      <w:r w:rsidRPr="0053657B">
        <w:rPr>
          <w:lang w:eastAsia="ko-KR"/>
        </w:rPr>
        <w:t xml:space="preserve">The </w:t>
      </w:r>
      <w:proofErr w:type="spellStart"/>
      <w:r w:rsidRPr="0053657B">
        <w:rPr>
          <w:lang w:eastAsia="zh-CN"/>
        </w:rPr>
        <w:t>g</w:t>
      </w:r>
      <w:r w:rsidRPr="0053657B">
        <w:rPr>
          <w:lang w:eastAsia="ko-KR"/>
        </w:rPr>
        <w:t>NodeB</w:t>
      </w:r>
      <w:proofErr w:type="spellEnd"/>
      <w:r w:rsidRPr="0053657B">
        <w:rPr>
          <w:lang w:eastAsia="ko-KR"/>
        </w:rPr>
        <w:t xml:space="preserve"> emulator parameters for FR2 MIMO OTA testing shall be set according to Table D.2-1 for FR2 </w:t>
      </w:r>
      <w:r w:rsidRPr="0053657B">
        <w:rPr>
          <w:lang w:eastAsia="zh-CN"/>
        </w:rPr>
        <w:t>common parameters and Table D.2-2 for FR2 TDD 2x2 test parameters.</w:t>
      </w:r>
    </w:p>
    <w:p w14:paraId="41F43C8C" w14:textId="77777777" w:rsidR="004342F5" w:rsidRPr="0053657B" w:rsidRDefault="004342F5" w:rsidP="004342F5">
      <w:pPr>
        <w:pStyle w:val="TH"/>
      </w:pPr>
      <w:r w:rsidRPr="0053657B">
        <w:lastRenderedPageBreak/>
        <w:t>Table D.2-1: FR2 Common test parameters</w:t>
      </w:r>
    </w:p>
    <w:tbl>
      <w:tblPr>
        <w:tblW w:w="4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107"/>
        <w:gridCol w:w="1845"/>
        <w:gridCol w:w="849"/>
        <w:gridCol w:w="2554"/>
      </w:tblGrid>
      <w:tr w:rsidR="004342F5" w:rsidRPr="0053657B" w14:paraId="216C67B0" w14:textId="77777777" w:rsidTr="001432AF">
        <w:trPr>
          <w:jc w:val="center"/>
        </w:trPr>
        <w:tc>
          <w:tcPr>
            <w:tcW w:w="2816" w:type="pct"/>
            <w:gridSpan w:val="3"/>
            <w:shd w:val="clear" w:color="auto" w:fill="D9D9D9"/>
          </w:tcPr>
          <w:p w14:paraId="51C39B01" w14:textId="77777777" w:rsidR="004342F5" w:rsidRPr="0053657B" w:rsidRDefault="004342F5" w:rsidP="001432AF">
            <w:pPr>
              <w:pStyle w:val="TAH"/>
            </w:pPr>
            <w:r w:rsidRPr="0053657B">
              <w:lastRenderedPageBreak/>
              <w:t>Parameter</w:t>
            </w:r>
          </w:p>
        </w:tc>
        <w:tc>
          <w:tcPr>
            <w:tcW w:w="545" w:type="pct"/>
            <w:shd w:val="clear" w:color="auto" w:fill="D9D9D9"/>
          </w:tcPr>
          <w:p w14:paraId="581E4E87" w14:textId="77777777" w:rsidR="004342F5" w:rsidRPr="0053657B" w:rsidRDefault="004342F5" w:rsidP="001432AF">
            <w:pPr>
              <w:pStyle w:val="TAH"/>
            </w:pPr>
            <w:r w:rsidRPr="0053657B">
              <w:t>Unit</w:t>
            </w:r>
          </w:p>
        </w:tc>
        <w:tc>
          <w:tcPr>
            <w:tcW w:w="1639" w:type="pct"/>
            <w:shd w:val="clear" w:color="auto" w:fill="D9D9D9"/>
          </w:tcPr>
          <w:p w14:paraId="1DB770BB" w14:textId="77777777" w:rsidR="004342F5" w:rsidRPr="0053657B" w:rsidRDefault="004342F5" w:rsidP="001432AF">
            <w:pPr>
              <w:pStyle w:val="TAH"/>
            </w:pPr>
            <w:r w:rsidRPr="0053657B">
              <w:t>Value</w:t>
            </w:r>
          </w:p>
        </w:tc>
      </w:tr>
      <w:tr w:rsidR="004342F5" w:rsidRPr="0053657B" w14:paraId="296C42EF" w14:textId="77777777" w:rsidTr="001432AF">
        <w:trPr>
          <w:jc w:val="center"/>
        </w:trPr>
        <w:tc>
          <w:tcPr>
            <w:tcW w:w="2816" w:type="pct"/>
            <w:gridSpan w:val="3"/>
            <w:shd w:val="clear" w:color="auto" w:fill="auto"/>
            <w:vAlign w:val="center"/>
          </w:tcPr>
          <w:p w14:paraId="56D295CA" w14:textId="77777777" w:rsidR="004342F5" w:rsidRPr="0053657B" w:rsidRDefault="004342F5" w:rsidP="001432AF">
            <w:pPr>
              <w:pStyle w:val="TAL"/>
            </w:pPr>
            <w:r w:rsidRPr="0053657B">
              <w:t>PDSCH transmission scheme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7C951D4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31551DFD" w14:textId="77777777" w:rsidR="004342F5" w:rsidRPr="0053657B" w:rsidRDefault="004342F5" w:rsidP="001432AF">
            <w:pPr>
              <w:pStyle w:val="TAC"/>
            </w:pPr>
            <w:r w:rsidRPr="0053657B">
              <w:t>Transmission scheme 1</w:t>
            </w:r>
          </w:p>
        </w:tc>
      </w:tr>
      <w:tr w:rsidR="004342F5" w:rsidRPr="0053657B" w14:paraId="1852021D" w14:textId="77777777" w:rsidTr="001432AF">
        <w:trPr>
          <w:jc w:val="center"/>
        </w:trPr>
        <w:tc>
          <w:tcPr>
            <w:tcW w:w="2816" w:type="pct"/>
            <w:gridSpan w:val="3"/>
            <w:shd w:val="clear" w:color="auto" w:fill="auto"/>
            <w:vAlign w:val="center"/>
          </w:tcPr>
          <w:p w14:paraId="3950A45D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rPr>
                <w:lang w:eastAsia="ja-JP"/>
              </w:rPr>
              <w:t xml:space="preserve">PTRS </w:t>
            </w:r>
            <w:proofErr w:type="spellStart"/>
            <w:r w:rsidRPr="0053657B">
              <w:rPr>
                <w:rFonts w:cs="Arial"/>
                <w:i/>
              </w:rPr>
              <w:t>epre</w:t>
            </w:r>
            <w:proofErr w:type="spellEnd"/>
            <w:r w:rsidRPr="0053657B">
              <w:rPr>
                <w:rFonts w:cs="Arial"/>
                <w:i/>
              </w:rPr>
              <w:t>-Ratio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5BE5FF2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5373B0C9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78582C25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1D27C603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rPr>
                <w:lang w:eastAsia="ja-JP"/>
              </w:rPr>
              <w:t>Actual carrier configuration</w:t>
            </w: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19E432C4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t>Offset between Point A and the lowest usable subcarrier on this carrier (Note 2)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27C3C3A" w14:textId="77777777" w:rsidR="004342F5" w:rsidRPr="0053657B" w:rsidDel="001F73B5" w:rsidRDefault="004342F5" w:rsidP="001432AF">
            <w:pPr>
              <w:pStyle w:val="TAC"/>
            </w:pPr>
            <w:r w:rsidRPr="0053657B">
              <w:t>RBs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531F71A8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377CCC25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9A279C8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1926CE8B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t>Subcarrier spacing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0CE58A8" w14:textId="77777777" w:rsidR="004342F5" w:rsidRPr="0053657B" w:rsidDel="001F73B5" w:rsidRDefault="004342F5" w:rsidP="001432AF">
            <w:pPr>
              <w:pStyle w:val="TAC"/>
            </w:pPr>
            <w:r w:rsidRPr="0053657B">
              <w:t>kHz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072BD451" w14:textId="77777777" w:rsidR="004342F5" w:rsidRPr="0053657B" w:rsidRDefault="004342F5" w:rsidP="001432AF">
            <w:pPr>
              <w:pStyle w:val="TAC"/>
            </w:pPr>
            <w:r w:rsidRPr="0053657B">
              <w:t>120</w:t>
            </w:r>
          </w:p>
        </w:tc>
      </w:tr>
      <w:tr w:rsidR="004342F5" w:rsidRPr="0053657B" w14:paraId="611C0F88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49B06691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t>DL BWP configuration #1</w:t>
            </w: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0F5BB6F9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t>Cyclic prefix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4C873052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795586AA" w14:textId="77777777" w:rsidR="004342F5" w:rsidRPr="0053657B" w:rsidRDefault="004342F5" w:rsidP="001432AF">
            <w:pPr>
              <w:pStyle w:val="TAC"/>
            </w:pPr>
            <w:r w:rsidRPr="0053657B">
              <w:t>Normal</w:t>
            </w:r>
          </w:p>
        </w:tc>
      </w:tr>
      <w:tr w:rsidR="004342F5" w:rsidRPr="0053657B" w14:paraId="65613F9D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C8CC447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0F52928A" w14:textId="77777777" w:rsidR="004342F5" w:rsidRPr="0053657B" w:rsidRDefault="004342F5" w:rsidP="001432AF">
            <w:pPr>
              <w:pStyle w:val="TAL"/>
            </w:pPr>
            <w:r w:rsidRPr="0053657B">
              <w:t>RB offset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DCC7B31" w14:textId="77777777" w:rsidR="004342F5" w:rsidRPr="0053657B" w:rsidRDefault="004342F5" w:rsidP="001432AF">
            <w:pPr>
              <w:pStyle w:val="TAC"/>
            </w:pPr>
            <w:r w:rsidRPr="0053657B">
              <w:t>RBs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589EF671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37A6A536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ED25FD2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47B2E9CF" w14:textId="77777777" w:rsidR="004342F5" w:rsidRPr="0053657B" w:rsidRDefault="004342F5" w:rsidP="001432AF">
            <w:pPr>
              <w:pStyle w:val="TAL"/>
            </w:pPr>
            <w:r w:rsidRPr="0053657B">
              <w:t>Number of contiguous PRB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35C080F8" w14:textId="77777777" w:rsidR="004342F5" w:rsidRPr="0053657B" w:rsidRDefault="004342F5" w:rsidP="001432AF">
            <w:pPr>
              <w:pStyle w:val="TAC"/>
            </w:pPr>
            <w:r w:rsidRPr="0053657B">
              <w:t>PRBs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35206A9C" w14:textId="1584090B" w:rsidR="004342F5" w:rsidRPr="0053657B" w:rsidRDefault="004342F5" w:rsidP="001432AF">
            <w:pPr>
              <w:pStyle w:val="TAC"/>
            </w:pPr>
            <w:r w:rsidRPr="0053657B">
              <w:t>Maximum transmission bandwidth configuration as specified in clause 5.3.2 of TS 38.101-2</w:t>
            </w:r>
            <w:ins w:id="3" w:author="istvan szini" w:date="2025-02-04T14:20:00Z" w16du:dateUtc="2025-02-04T22:20:00Z">
              <w:r>
                <w:t xml:space="preserve"> [11]</w:t>
              </w:r>
            </w:ins>
            <w:r w:rsidRPr="0053657B">
              <w:t xml:space="preserve"> for tested channel bandwidth and subcarrier spacing</w:t>
            </w:r>
          </w:p>
        </w:tc>
      </w:tr>
      <w:tr w:rsidR="004342F5" w:rsidRPr="0053657B" w14:paraId="44F76661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0F1CC77C" w14:textId="77777777" w:rsidR="004342F5" w:rsidRPr="0053657B" w:rsidRDefault="004342F5" w:rsidP="001432AF">
            <w:pPr>
              <w:pStyle w:val="TAL"/>
            </w:pPr>
            <w:r w:rsidRPr="0053657B">
              <w:t>Common serving cell parameters</w:t>
            </w: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5E1DA2BB" w14:textId="77777777" w:rsidR="004342F5" w:rsidRPr="0053657B" w:rsidRDefault="004342F5" w:rsidP="001432AF">
            <w:pPr>
              <w:pStyle w:val="TAL"/>
            </w:pPr>
            <w:r w:rsidRPr="0053657B">
              <w:t>Physical Cell ID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31F8D319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31C746E4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685DD4A8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21F7100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6B3EFE11" w14:textId="77777777" w:rsidR="004342F5" w:rsidRPr="0053657B" w:rsidRDefault="004342F5" w:rsidP="001432AF">
            <w:pPr>
              <w:pStyle w:val="TAL"/>
            </w:pPr>
            <w:r w:rsidRPr="0053657B">
              <w:t xml:space="preserve">SSB position in </w:t>
            </w:r>
            <w:r w:rsidRPr="0053657B">
              <w:rPr>
                <w:lang w:eastAsia="ja-JP"/>
              </w:rPr>
              <w:t>burst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AA5AFAF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7151C0C9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3D9CAA78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2B4119C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0114930C" w14:textId="77777777" w:rsidR="004342F5" w:rsidRPr="0053657B" w:rsidRDefault="004342F5" w:rsidP="001432AF">
            <w:pPr>
              <w:pStyle w:val="TAL"/>
            </w:pPr>
            <w:r w:rsidRPr="0053657B">
              <w:t>SSB periodicity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D59F320" w14:textId="77777777" w:rsidR="004342F5" w:rsidRPr="0053657B" w:rsidRDefault="004342F5" w:rsidP="001432AF">
            <w:pPr>
              <w:pStyle w:val="TAC"/>
            </w:pPr>
            <w:proofErr w:type="spellStart"/>
            <w:r w:rsidRPr="0053657B">
              <w:t>ms</w:t>
            </w:r>
            <w:proofErr w:type="spellEnd"/>
          </w:p>
        </w:tc>
        <w:tc>
          <w:tcPr>
            <w:tcW w:w="1639" w:type="pct"/>
            <w:shd w:val="clear" w:color="auto" w:fill="auto"/>
            <w:vAlign w:val="center"/>
          </w:tcPr>
          <w:p w14:paraId="4ED0DC35" w14:textId="77777777" w:rsidR="004342F5" w:rsidRPr="0053657B" w:rsidRDefault="004342F5" w:rsidP="001432AF">
            <w:pPr>
              <w:pStyle w:val="TAC"/>
            </w:pPr>
            <w:r w:rsidRPr="0053657B">
              <w:t>20</w:t>
            </w:r>
          </w:p>
        </w:tc>
      </w:tr>
      <w:tr w:rsidR="004342F5" w:rsidRPr="0053657B" w14:paraId="6438782C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E448B38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669DC413" w14:textId="77777777" w:rsidR="004342F5" w:rsidRPr="0053657B" w:rsidRDefault="004342F5" w:rsidP="001432AF">
            <w:pPr>
              <w:pStyle w:val="TAL"/>
            </w:pPr>
            <w:r w:rsidRPr="0053657B">
              <w:t>First DMRS position for Type A PDSCH mapping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4D77F9D9" w14:textId="77777777" w:rsidR="004342F5" w:rsidRPr="0053657B" w:rsidRDefault="004342F5" w:rsidP="001432AF">
            <w:pPr>
              <w:pStyle w:val="TAC"/>
              <w:rPr>
                <w:strike/>
              </w:rPr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0EB8D7B8" w14:textId="77777777" w:rsidR="004342F5" w:rsidRPr="0053657B" w:rsidRDefault="004342F5" w:rsidP="001432AF">
            <w:pPr>
              <w:pStyle w:val="TAC"/>
            </w:pPr>
            <w:r w:rsidRPr="0053657B">
              <w:t>2</w:t>
            </w:r>
          </w:p>
        </w:tc>
      </w:tr>
      <w:tr w:rsidR="004342F5" w:rsidRPr="0053657B" w14:paraId="4697FC62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65671104" w14:textId="77777777" w:rsidR="004342F5" w:rsidRPr="0053657B" w:rsidRDefault="004342F5" w:rsidP="001432AF">
            <w:pPr>
              <w:pStyle w:val="TAL"/>
              <w:rPr>
                <w:i/>
              </w:rPr>
            </w:pPr>
            <w:r w:rsidRPr="0053657B">
              <w:t>PDCCH configuration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4A8E9" w14:textId="77777777" w:rsidR="004342F5" w:rsidRPr="0053657B" w:rsidRDefault="004342F5" w:rsidP="001432AF">
            <w:pPr>
              <w:pStyle w:val="TAL"/>
            </w:pPr>
            <w:r w:rsidRPr="0053657B">
              <w:t>Slots for PDCCH monitoring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C00B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5831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Each slot</w:t>
            </w:r>
          </w:p>
        </w:tc>
      </w:tr>
      <w:tr w:rsidR="004342F5" w:rsidRPr="0053657B" w14:paraId="17011658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FBA185D" w14:textId="77777777" w:rsidR="004342F5" w:rsidRPr="0053657B" w:rsidRDefault="004342F5" w:rsidP="001432AF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57CAE" w14:textId="77777777" w:rsidR="004342F5" w:rsidRPr="0053657B" w:rsidRDefault="004342F5" w:rsidP="001432AF">
            <w:pPr>
              <w:pStyle w:val="TAL"/>
            </w:pPr>
            <w:r w:rsidRPr="0053657B">
              <w:t>Symbols with PDCCH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F155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26B7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38CD0B65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FC2FBF9" w14:textId="77777777" w:rsidR="004342F5" w:rsidRPr="0053657B" w:rsidRDefault="004342F5" w:rsidP="001432AF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364F" w14:textId="77777777" w:rsidR="004342F5" w:rsidRPr="0053657B" w:rsidRDefault="004342F5" w:rsidP="001432AF">
            <w:pPr>
              <w:pStyle w:val="TAL"/>
            </w:pPr>
            <w:r w:rsidRPr="0053657B">
              <w:t>Number of PRBs in CORESET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526AE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9A9B" w14:textId="77777777" w:rsidR="004342F5" w:rsidRPr="0053657B" w:rsidRDefault="004342F5" w:rsidP="001432AF">
            <w:pPr>
              <w:pStyle w:val="TAC"/>
            </w:pPr>
            <w:r w:rsidRPr="0053657B">
              <w:t>Table 7.2-2 of TS 38.101-4 [6] for tested channel bandwidth and subcarrier spacing</w:t>
            </w:r>
          </w:p>
        </w:tc>
      </w:tr>
      <w:tr w:rsidR="004342F5" w:rsidRPr="0053657B" w14:paraId="2A19B101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D3AE880" w14:textId="77777777" w:rsidR="004342F5" w:rsidRPr="0053657B" w:rsidRDefault="004342F5" w:rsidP="001432AF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42ED" w14:textId="77777777" w:rsidR="004342F5" w:rsidRPr="0053657B" w:rsidRDefault="004342F5" w:rsidP="001432AF">
            <w:pPr>
              <w:pStyle w:val="TAL"/>
            </w:pPr>
            <w:r w:rsidRPr="0053657B">
              <w:t>Number of PDCCH candidates and aggregation levels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2626D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6D1C1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1/AL8</w:t>
            </w:r>
          </w:p>
        </w:tc>
      </w:tr>
      <w:tr w:rsidR="004342F5" w:rsidRPr="0053657B" w14:paraId="72070553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6A84FAD" w14:textId="77777777" w:rsidR="004342F5" w:rsidRPr="0053657B" w:rsidRDefault="004342F5" w:rsidP="001432AF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714B" w14:textId="77777777" w:rsidR="004342F5" w:rsidRPr="0053657B" w:rsidRDefault="004342F5" w:rsidP="001432AF">
            <w:pPr>
              <w:pStyle w:val="TAL"/>
            </w:pPr>
            <w:r w:rsidRPr="0053657B">
              <w:t>CCE-to-REG mapping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3518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44E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t>Non-interleaved</w:t>
            </w:r>
          </w:p>
        </w:tc>
      </w:tr>
      <w:tr w:rsidR="004342F5" w:rsidRPr="0053657B" w14:paraId="3B0092F5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2643E10" w14:textId="77777777" w:rsidR="004342F5" w:rsidRPr="0053657B" w:rsidRDefault="004342F5" w:rsidP="001432AF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977F" w14:textId="77777777" w:rsidR="004342F5" w:rsidRPr="0053657B" w:rsidRDefault="004342F5" w:rsidP="001432AF">
            <w:pPr>
              <w:pStyle w:val="TAL"/>
            </w:pPr>
            <w:r w:rsidRPr="0053657B">
              <w:t>DCI format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B90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3B5A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1_1</w:t>
            </w:r>
          </w:p>
        </w:tc>
      </w:tr>
      <w:tr w:rsidR="004342F5" w:rsidRPr="0053657B" w14:paraId="349F06FD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012A1BD" w14:textId="77777777" w:rsidR="004342F5" w:rsidRPr="0053657B" w:rsidRDefault="004342F5" w:rsidP="001432AF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3963F" w14:textId="77777777" w:rsidR="004342F5" w:rsidRPr="0053657B" w:rsidRDefault="004342F5" w:rsidP="001432AF">
            <w:pPr>
              <w:pStyle w:val="TAL"/>
              <w:rPr>
                <w:lang w:eastAsia="zh-CN"/>
              </w:rPr>
            </w:pPr>
            <w:r w:rsidRPr="0053657B">
              <w:rPr>
                <w:lang w:eastAsia="zh-CN"/>
              </w:rPr>
              <w:t>TCI state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A669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D479" w14:textId="77777777" w:rsidR="004342F5" w:rsidRPr="0053657B" w:rsidDel="008849A4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TCI state #1</w:t>
            </w:r>
          </w:p>
        </w:tc>
      </w:tr>
      <w:tr w:rsidR="004342F5" w:rsidRPr="0053657B" w14:paraId="0E2B4BE0" w14:textId="77777777" w:rsidTr="001432AF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DBFA71" w14:textId="77777777" w:rsidR="004342F5" w:rsidRPr="0053657B" w:rsidRDefault="004342F5" w:rsidP="001432AF">
            <w:pPr>
              <w:pStyle w:val="TAL"/>
            </w:pPr>
            <w:r w:rsidRPr="0053657B">
              <w:t>Cross carrier scheduling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956C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17F1" w14:textId="77777777" w:rsidR="004342F5" w:rsidRPr="0053657B" w:rsidRDefault="004342F5" w:rsidP="001432AF">
            <w:pPr>
              <w:pStyle w:val="TAC"/>
            </w:pPr>
            <w:r w:rsidRPr="0053657B">
              <w:t>Not configured</w:t>
            </w:r>
          </w:p>
        </w:tc>
      </w:tr>
      <w:tr w:rsidR="004342F5" w:rsidRPr="0053657B" w14:paraId="152FEEBA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2E0A8341" w14:textId="77777777" w:rsidR="004342F5" w:rsidRPr="0053657B" w:rsidRDefault="004342F5" w:rsidP="001432AF">
            <w:pPr>
              <w:pStyle w:val="TAL"/>
            </w:pPr>
            <w:r w:rsidRPr="0053657B">
              <w:t>CSI-RS for tracking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A14E6" w14:textId="77777777" w:rsidR="004342F5" w:rsidRPr="0053657B" w:rsidRDefault="004342F5" w:rsidP="001432AF">
            <w:pPr>
              <w:pStyle w:val="TAL"/>
            </w:pPr>
            <w:r w:rsidRPr="0053657B">
              <w:rPr>
                <w:lang w:eastAsia="ja-JP"/>
              </w:rPr>
              <w:t>First subcarrier index in the PRB used for CSI-RS</w:t>
            </w:r>
            <w:r w:rsidRPr="0053657B" w:rsidDel="0032520A">
              <w:t xml:space="preserve"> </w:t>
            </w:r>
            <w:r w:rsidRPr="0053657B">
              <w:t>(</w:t>
            </w:r>
            <w:r w:rsidRPr="0053657B">
              <w:rPr>
                <w:i/>
              </w:rPr>
              <w:t>k</w:t>
            </w:r>
            <w:r w:rsidRPr="0053657B">
              <w:rPr>
                <w:i/>
                <w:vertAlign w:val="subscript"/>
              </w:rPr>
              <w:t>0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B5E9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9D3C" w14:textId="77777777" w:rsidR="004342F5" w:rsidRPr="0053657B" w:rsidRDefault="004342F5" w:rsidP="001432AF">
            <w:pPr>
              <w:pStyle w:val="TAC"/>
            </w:pPr>
            <w:r w:rsidRPr="0053657B">
              <w:t>0 for CSI-RS resource 1,2,3,4</w:t>
            </w:r>
          </w:p>
        </w:tc>
      </w:tr>
      <w:tr w:rsidR="004342F5" w:rsidRPr="0053657B" w14:paraId="4ED02C35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AE60692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074D" w14:textId="77777777" w:rsidR="004342F5" w:rsidRPr="0053657B" w:rsidRDefault="004342F5" w:rsidP="001432AF">
            <w:pPr>
              <w:pStyle w:val="TAL"/>
            </w:pPr>
            <w:r w:rsidRPr="0053657B">
              <w:rPr>
                <w:lang w:eastAsia="ja-JP"/>
              </w:rPr>
              <w:t>First OFDM symbol in the PRB used for CSI-RS (</w:t>
            </w:r>
            <w:r w:rsidRPr="0053657B">
              <w:rPr>
                <w:i/>
                <w:lang w:eastAsia="ja-JP"/>
              </w:rPr>
              <w:t>l</w:t>
            </w:r>
            <w:r w:rsidRPr="0053657B">
              <w:rPr>
                <w:i/>
                <w:vertAlign w:val="subscript"/>
                <w:lang w:eastAsia="ja-JP"/>
              </w:rPr>
              <w:t>0</w:t>
            </w:r>
            <w:r w:rsidRPr="0053657B">
              <w:rPr>
                <w:lang w:eastAsia="ja-JP"/>
              </w:rPr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DCFA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D5204" w14:textId="77777777" w:rsidR="004342F5" w:rsidRPr="0053657B" w:rsidRDefault="004342F5" w:rsidP="001432AF">
            <w:pPr>
              <w:pStyle w:val="TAC"/>
            </w:pPr>
            <w:r w:rsidRPr="0053657B">
              <w:t>6 for CSI-RS resource 1 and 3</w:t>
            </w:r>
            <w:r w:rsidRPr="0053657B">
              <w:br/>
              <w:t>10 for CSI-RS resource 2 and 4</w:t>
            </w:r>
          </w:p>
        </w:tc>
      </w:tr>
      <w:tr w:rsidR="004342F5" w:rsidRPr="0053657B" w14:paraId="7A0E30C4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33CD568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BCB0" w14:textId="77777777" w:rsidR="004342F5" w:rsidRPr="0053657B" w:rsidRDefault="004342F5" w:rsidP="001432AF">
            <w:pPr>
              <w:pStyle w:val="TAL"/>
            </w:pPr>
            <w:r w:rsidRPr="0053657B">
              <w:t>Number of CSI-RS ports (</w:t>
            </w:r>
            <w:r w:rsidRPr="0053657B">
              <w:rPr>
                <w:i/>
              </w:rPr>
              <w:t>X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97D6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B5CC" w14:textId="77777777" w:rsidR="004342F5" w:rsidRPr="0053657B" w:rsidRDefault="004342F5" w:rsidP="001432AF">
            <w:pPr>
              <w:pStyle w:val="TAC"/>
            </w:pPr>
            <w:r w:rsidRPr="0053657B">
              <w:t>1 for CSI-RS resource 1,2,3,4</w:t>
            </w:r>
          </w:p>
        </w:tc>
      </w:tr>
      <w:tr w:rsidR="004342F5" w:rsidRPr="0053657B" w14:paraId="7553AA66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D71D15B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572A" w14:textId="77777777" w:rsidR="004342F5" w:rsidRPr="0053657B" w:rsidRDefault="004342F5" w:rsidP="001432AF">
            <w:pPr>
              <w:pStyle w:val="TAL"/>
            </w:pPr>
            <w:r w:rsidRPr="0053657B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CE8E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17CC" w14:textId="77777777" w:rsidR="004342F5" w:rsidRPr="0053657B" w:rsidRDefault="004342F5" w:rsidP="001432AF">
            <w:pPr>
              <w:pStyle w:val="TAC"/>
            </w:pPr>
            <w:r w:rsidRPr="0053657B">
              <w:t>‘No CDM’ for CSI-RS resource 1,2,3,4</w:t>
            </w:r>
          </w:p>
        </w:tc>
      </w:tr>
      <w:tr w:rsidR="004342F5" w:rsidRPr="0053657B" w14:paraId="314A54D2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5BCFB39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9066" w14:textId="77777777" w:rsidR="004342F5" w:rsidRPr="0053657B" w:rsidRDefault="004342F5" w:rsidP="001432AF">
            <w:pPr>
              <w:pStyle w:val="TAL"/>
            </w:pPr>
            <w:r w:rsidRPr="0053657B">
              <w:t>Density (</w:t>
            </w:r>
            <w:r w:rsidRPr="0053657B">
              <w:rPr>
                <w:rFonts w:cs="Arial"/>
                <w:i/>
              </w:rPr>
              <w:t>ρ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78F7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6263" w14:textId="77777777" w:rsidR="004342F5" w:rsidRPr="0053657B" w:rsidRDefault="004342F5" w:rsidP="001432AF">
            <w:pPr>
              <w:pStyle w:val="TAC"/>
            </w:pPr>
            <w:r w:rsidRPr="0053657B">
              <w:t>3 for CSI-RS resource 1,2,3,4</w:t>
            </w:r>
          </w:p>
        </w:tc>
      </w:tr>
      <w:tr w:rsidR="004342F5" w:rsidRPr="0053657B" w14:paraId="1811FBF7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BA4C280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638B" w14:textId="77777777" w:rsidR="004342F5" w:rsidRPr="0053657B" w:rsidRDefault="004342F5" w:rsidP="001432AF">
            <w:pPr>
              <w:pStyle w:val="TAL"/>
            </w:pPr>
            <w:r w:rsidRPr="0053657B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AA6E" w14:textId="77777777" w:rsidR="004342F5" w:rsidRPr="0053657B" w:rsidRDefault="004342F5" w:rsidP="001432AF">
            <w:pPr>
              <w:pStyle w:val="TAC"/>
            </w:pPr>
            <w:r w:rsidRPr="0053657B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1D20" w14:textId="77777777" w:rsidR="004342F5" w:rsidRPr="0053657B" w:rsidRDefault="004342F5" w:rsidP="001432AF">
            <w:pPr>
              <w:pStyle w:val="TAC"/>
            </w:pPr>
            <w:r w:rsidRPr="0053657B">
              <w:t>120 kHz SCS: 160 for CSI-RS resource 1,2,3,4</w:t>
            </w:r>
          </w:p>
        </w:tc>
      </w:tr>
      <w:tr w:rsidR="004342F5" w:rsidRPr="0053657B" w14:paraId="45F6B63C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4FBF413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F2480" w14:textId="77777777" w:rsidR="004342F5" w:rsidRPr="0053657B" w:rsidRDefault="004342F5" w:rsidP="001432AF">
            <w:pPr>
              <w:pStyle w:val="TAL"/>
            </w:pPr>
            <w:r w:rsidRPr="0053657B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2F69" w14:textId="77777777" w:rsidR="004342F5" w:rsidRPr="0053657B" w:rsidRDefault="004342F5" w:rsidP="001432AF">
            <w:pPr>
              <w:pStyle w:val="TAC"/>
            </w:pPr>
            <w:r w:rsidRPr="0053657B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9666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120 kHz SCS:</w:t>
            </w:r>
          </w:p>
          <w:p w14:paraId="6939BD4A" w14:textId="77777777" w:rsidR="004342F5" w:rsidRPr="0053657B" w:rsidRDefault="004342F5" w:rsidP="001432AF">
            <w:pPr>
              <w:pStyle w:val="TAC"/>
            </w:pPr>
            <w:r w:rsidRPr="0053657B">
              <w:t>80 for CSI-RS resource 1 and 2</w:t>
            </w:r>
          </w:p>
          <w:p w14:paraId="671FB1D9" w14:textId="77777777" w:rsidR="004342F5" w:rsidRPr="0053657B" w:rsidRDefault="004342F5" w:rsidP="001432AF">
            <w:pPr>
              <w:pStyle w:val="TAC"/>
            </w:pPr>
            <w:r w:rsidRPr="0053657B">
              <w:t>81 for CSI-RS resource 3 and 4</w:t>
            </w:r>
          </w:p>
        </w:tc>
      </w:tr>
      <w:tr w:rsidR="004342F5" w:rsidRPr="0053657B" w14:paraId="772F61D1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4BA04EC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A582" w14:textId="77777777" w:rsidR="004342F5" w:rsidRPr="0053657B" w:rsidRDefault="004342F5" w:rsidP="001432AF">
            <w:pPr>
              <w:pStyle w:val="TAL"/>
            </w:pPr>
            <w:r w:rsidRPr="0053657B">
              <w:t>Frequency Occupation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228D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4927" w14:textId="77777777" w:rsidR="004342F5" w:rsidRPr="0053657B" w:rsidRDefault="004342F5" w:rsidP="001432AF">
            <w:pPr>
              <w:pStyle w:val="TAC"/>
            </w:pPr>
            <w:r w:rsidRPr="0053657B">
              <w:t>Start PRB 0</w:t>
            </w:r>
          </w:p>
          <w:p w14:paraId="04060D0D" w14:textId="77777777" w:rsidR="004342F5" w:rsidRPr="0053657B" w:rsidRDefault="004342F5" w:rsidP="001432AF">
            <w:pPr>
              <w:pStyle w:val="TAC"/>
            </w:pPr>
            <w:r w:rsidRPr="0053657B">
              <w:t>Number of PRB = BWP size</w:t>
            </w:r>
          </w:p>
        </w:tc>
      </w:tr>
      <w:tr w:rsidR="004342F5" w:rsidRPr="0053657B" w14:paraId="7D5B4AFB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FC894AC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6D29" w14:textId="77777777" w:rsidR="004342F5" w:rsidRPr="0053657B" w:rsidRDefault="004342F5" w:rsidP="001432AF">
            <w:pPr>
              <w:pStyle w:val="TAL"/>
            </w:pPr>
            <w:r w:rsidRPr="0053657B">
              <w:t>QCL info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4C6A3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54817" w14:textId="77777777" w:rsidR="004342F5" w:rsidRPr="0053657B" w:rsidRDefault="004342F5" w:rsidP="001432AF">
            <w:pPr>
              <w:pStyle w:val="TAC"/>
            </w:pPr>
            <w:r w:rsidRPr="0053657B">
              <w:t>TCI state #0</w:t>
            </w:r>
          </w:p>
        </w:tc>
      </w:tr>
      <w:tr w:rsidR="004342F5" w:rsidRPr="0053657B" w14:paraId="34A380C1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32587AF7" w14:textId="77777777" w:rsidR="004342F5" w:rsidRPr="0053657B" w:rsidRDefault="004342F5" w:rsidP="001432AF">
            <w:pPr>
              <w:pStyle w:val="TAL"/>
            </w:pPr>
            <w:r w:rsidRPr="0053657B">
              <w:t>NZP CSI-RS for CSI acquisition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3245" w14:textId="77777777" w:rsidR="004342F5" w:rsidRPr="0053657B" w:rsidRDefault="004342F5" w:rsidP="001432AF">
            <w:pPr>
              <w:pStyle w:val="TAL"/>
            </w:pPr>
            <w:r w:rsidRPr="0053657B">
              <w:rPr>
                <w:lang w:eastAsia="ja-JP"/>
              </w:rPr>
              <w:t>First subcarrier index in the PRB used for CSI-RS</w:t>
            </w:r>
            <w:r w:rsidRPr="0053657B" w:rsidDel="0032520A">
              <w:t xml:space="preserve"> </w:t>
            </w:r>
            <w:r w:rsidRPr="0053657B">
              <w:t>(</w:t>
            </w:r>
            <w:r w:rsidRPr="0053657B">
              <w:rPr>
                <w:i/>
              </w:rPr>
              <w:t>k</w:t>
            </w:r>
            <w:r w:rsidRPr="0053657B">
              <w:rPr>
                <w:i/>
                <w:vertAlign w:val="subscript"/>
              </w:rPr>
              <w:t>0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410E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9492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19D02FF8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F8F2C2C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9FCD" w14:textId="77777777" w:rsidR="004342F5" w:rsidRPr="0053657B" w:rsidRDefault="004342F5" w:rsidP="001432AF">
            <w:pPr>
              <w:pStyle w:val="TAL"/>
            </w:pPr>
            <w:r w:rsidRPr="0053657B">
              <w:rPr>
                <w:lang w:eastAsia="ja-JP"/>
              </w:rPr>
              <w:t>First OFDM symbol in the PRB used for CSI-RS (</w:t>
            </w:r>
            <w:r w:rsidRPr="0053657B">
              <w:rPr>
                <w:i/>
                <w:lang w:eastAsia="ja-JP"/>
              </w:rPr>
              <w:t>l</w:t>
            </w:r>
            <w:r w:rsidRPr="0053657B">
              <w:rPr>
                <w:i/>
                <w:vertAlign w:val="subscript"/>
                <w:lang w:eastAsia="ja-JP"/>
              </w:rPr>
              <w:t>0</w:t>
            </w:r>
            <w:r w:rsidRPr="0053657B">
              <w:rPr>
                <w:lang w:eastAsia="ja-JP"/>
              </w:rPr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531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0739D" w14:textId="77777777" w:rsidR="004342F5" w:rsidRPr="0053657B" w:rsidRDefault="004342F5" w:rsidP="001432AF">
            <w:pPr>
              <w:pStyle w:val="TAC"/>
            </w:pPr>
            <w:r w:rsidRPr="0053657B">
              <w:t>12</w:t>
            </w:r>
          </w:p>
        </w:tc>
      </w:tr>
      <w:tr w:rsidR="004342F5" w:rsidRPr="0053657B" w14:paraId="2C615084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2CD0027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C7CF" w14:textId="77777777" w:rsidR="004342F5" w:rsidRPr="0053657B" w:rsidRDefault="004342F5" w:rsidP="001432AF">
            <w:pPr>
              <w:pStyle w:val="TAL"/>
            </w:pPr>
            <w:r w:rsidRPr="0053657B">
              <w:t>Number of CSI-RS ports (</w:t>
            </w:r>
            <w:r w:rsidRPr="0053657B">
              <w:rPr>
                <w:i/>
              </w:rPr>
              <w:t>X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42C4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728B4" w14:textId="77777777" w:rsidR="004342F5" w:rsidRPr="0053657B" w:rsidRDefault="004342F5" w:rsidP="001432AF">
            <w:pPr>
              <w:pStyle w:val="TAC"/>
            </w:pPr>
            <w:r w:rsidRPr="0053657B">
              <w:t>2</w:t>
            </w:r>
          </w:p>
        </w:tc>
      </w:tr>
      <w:tr w:rsidR="004342F5" w:rsidRPr="0053657B" w14:paraId="7E775F00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C5AAA9A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96D6" w14:textId="77777777" w:rsidR="004342F5" w:rsidRPr="0053657B" w:rsidRDefault="004342F5" w:rsidP="001432AF">
            <w:pPr>
              <w:pStyle w:val="TAL"/>
            </w:pPr>
            <w:r w:rsidRPr="0053657B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4EC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3919" w14:textId="77777777" w:rsidR="004342F5" w:rsidRPr="0053657B" w:rsidRDefault="004342F5" w:rsidP="001432AF">
            <w:pPr>
              <w:pStyle w:val="TAC"/>
            </w:pPr>
            <w:r w:rsidRPr="0053657B">
              <w:t>FD-CDM2</w:t>
            </w:r>
          </w:p>
        </w:tc>
      </w:tr>
      <w:tr w:rsidR="004342F5" w:rsidRPr="0053657B" w14:paraId="6C83FF28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4848AEC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463E" w14:textId="77777777" w:rsidR="004342F5" w:rsidRPr="0053657B" w:rsidRDefault="004342F5" w:rsidP="001432AF">
            <w:pPr>
              <w:pStyle w:val="TAL"/>
            </w:pPr>
            <w:r w:rsidRPr="0053657B">
              <w:t>Density (</w:t>
            </w:r>
            <w:r w:rsidRPr="0053657B">
              <w:rPr>
                <w:rFonts w:cs="Arial"/>
                <w:i/>
              </w:rPr>
              <w:t>ρ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8F7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B081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5FB0DA4F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EE08783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684F" w14:textId="77777777" w:rsidR="004342F5" w:rsidRPr="0053657B" w:rsidRDefault="004342F5" w:rsidP="001432AF">
            <w:pPr>
              <w:pStyle w:val="TAL"/>
            </w:pPr>
            <w:r w:rsidRPr="0053657B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6F9E" w14:textId="77777777" w:rsidR="004342F5" w:rsidRPr="0053657B" w:rsidRDefault="004342F5" w:rsidP="001432AF">
            <w:pPr>
              <w:pStyle w:val="TAC"/>
            </w:pPr>
            <w:r w:rsidRPr="0053657B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00731" w14:textId="77777777" w:rsidR="004342F5" w:rsidRPr="0053657B" w:rsidRDefault="004342F5" w:rsidP="001432AF">
            <w:pPr>
              <w:pStyle w:val="TAC"/>
            </w:pPr>
            <w:r w:rsidRPr="0053657B">
              <w:t>120 kHz SCS: 160</w:t>
            </w:r>
          </w:p>
        </w:tc>
      </w:tr>
      <w:tr w:rsidR="004342F5" w:rsidRPr="0053657B" w14:paraId="1ECE3F1A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EB3FE1D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6A36" w14:textId="77777777" w:rsidR="004342F5" w:rsidRPr="0053657B" w:rsidRDefault="004342F5" w:rsidP="001432AF">
            <w:pPr>
              <w:pStyle w:val="TAL"/>
            </w:pPr>
            <w:r w:rsidRPr="0053657B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84FC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C2FD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7C5892C6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9577E17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3AA8" w14:textId="77777777" w:rsidR="004342F5" w:rsidRPr="0053657B" w:rsidRDefault="004342F5" w:rsidP="001432AF">
            <w:pPr>
              <w:pStyle w:val="TAL"/>
            </w:pPr>
            <w:r w:rsidRPr="0053657B">
              <w:t>Frequency Occupation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1400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C1D17" w14:textId="77777777" w:rsidR="004342F5" w:rsidRPr="0053657B" w:rsidRDefault="004342F5" w:rsidP="001432AF">
            <w:pPr>
              <w:pStyle w:val="TAC"/>
            </w:pPr>
            <w:r w:rsidRPr="0053657B">
              <w:t>Start PRB 0</w:t>
            </w:r>
          </w:p>
          <w:p w14:paraId="2754D413" w14:textId="77777777" w:rsidR="004342F5" w:rsidRPr="0053657B" w:rsidRDefault="004342F5" w:rsidP="001432AF">
            <w:pPr>
              <w:pStyle w:val="TAC"/>
            </w:pPr>
            <w:r w:rsidRPr="0053657B">
              <w:t>Number of PRB = BWP size</w:t>
            </w:r>
          </w:p>
        </w:tc>
      </w:tr>
      <w:tr w:rsidR="004342F5" w:rsidRPr="0053657B" w14:paraId="435DA1B4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D03A6C5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C289" w14:textId="77777777" w:rsidR="004342F5" w:rsidRPr="0053657B" w:rsidRDefault="004342F5" w:rsidP="001432AF">
            <w:pPr>
              <w:pStyle w:val="TAL"/>
            </w:pPr>
            <w:r w:rsidRPr="0053657B">
              <w:t>QCL info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DC0E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0091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t>TCI state #</w:t>
            </w:r>
            <w:r w:rsidRPr="0053657B">
              <w:rPr>
                <w:lang w:eastAsia="zh-CN"/>
              </w:rPr>
              <w:t>1</w:t>
            </w:r>
          </w:p>
        </w:tc>
      </w:tr>
      <w:tr w:rsidR="004342F5" w:rsidRPr="0053657B" w14:paraId="36B63A1C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7A1146EF" w14:textId="77777777" w:rsidR="004342F5" w:rsidRPr="0053657B" w:rsidRDefault="004342F5" w:rsidP="001432AF">
            <w:pPr>
              <w:pStyle w:val="TAL"/>
            </w:pPr>
            <w:r w:rsidRPr="0053657B">
              <w:lastRenderedPageBreak/>
              <w:t>ZP CSI-RS for CSI acquisition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4925" w14:textId="77777777" w:rsidR="004342F5" w:rsidRPr="0053657B" w:rsidRDefault="004342F5" w:rsidP="001432AF">
            <w:pPr>
              <w:pStyle w:val="TAL"/>
            </w:pPr>
            <w:r w:rsidRPr="0053657B">
              <w:rPr>
                <w:lang w:eastAsia="ja-JP"/>
              </w:rPr>
              <w:t>First subcarrier index in the PRB used for CSI-RS</w:t>
            </w:r>
            <w:r w:rsidRPr="0053657B" w:rsidDel="0032520A">
              <w:t xml:space="preserve"> </w:t>
            </w:r>
            <w:r w:rsidRPr="0053657B">
              <w:t>(k</w:t>
            </w:r>
            <w:r w:rsidRPr="0053657B">
              <w:rPr>
                <w:vertAlign w:val="subscript"/>
              </w:rPr>
              <w:t>0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CFC2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0B9D" w14:textId="77777777" w:rsidR="004342F5" w:rsidRPr="0053657B" w:rsidRDefault="004342F5" w:rsidP="001432AF">
            <w:pPr>
              <w:pStyle w:val="TAC"/>
            </w:pPr>
            <w:r w:rsidRPr="0053657B">
              <w:t>4</w:t>
            </w:r>
          </w:p>
        </w:tc>
      </w:tr>
      <w:tr w:rsidR="004342F5" w:rsidRPr="0053657B" w14:paraId="73877E88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7E0273B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BADB" w14:textId="77777777" w:rsidR="004342F5" w:rsidRPr="0053657B" w:rsidRDefault="004342F5" w:rsidP="001432AF">
            <w:pPr>
              <w:pStyle w:val="TAL"/>
            </w:pPr>
            <w:r w:rsidRPr="0053657B">
              <w:rPr>
                <w:lang w:eastAsia="ja-JP"/>
              </w:rPr>
              <w:t>First OFDM symbol in the PRB used for CSI-RS (</w:t>
            </w:r>
            <w:r w:rsidRPr="0053657B">
              <w:rPr>
                <w:i/>
                <w:lang w:eastAsia="ja-JP"/>
              </w:rPr>
              <w:t>l</w:t>
            </w:r>
            <w:r w:rsidRPr="0053657B">
              <w:rPr>
                <w:i/>
                <w:vertAlign w:val="subscript"/>
                <w:lang w:eastAsia="ja-JP"/>
              </w:rPr>
              <w:t>0</w:t>
            </w:r>
            <w:r w:rsidRPr="0053657B">
              <w:rPr>
                <w:lang w:eastAsia="ja-JP"/>
              </w:rPr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634C7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B29A" w14:textId="77777777" w:rsidR="004342F5" w:rsidRPr="0053657B" w:rsidRDefault="004342F5" w:rsidP="001432AF">
            <w:pPr>
              <w:pStyle w:val="TAC"/>
            </w:pPr>
            <w:r w:rsidRPr="0053657B">
              <w:t>12</w:t>
            </w:r>
          </w:p>
        </w:tc>
      </w:tr>
      <w:tr w:rsidR="004342F5" w:rsidRPr="0053657B" w14:paraId="4DA752D2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00E1747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B99D" w14:textId="77777777" w:rsidR="004342F5" w:rsidRPr="0053657B" w:rsidRDefault="004342F5" w:rsidP="001432AF">
            <w:pPr>
              <w:pStyle w:val="TAL"/>
            </w:pPr>
            <w:r w:rsidRPr="0053657B">
              <w:t>Number of CSI-RS ports (</w:t>
            </w:r>
            <w:r w:rsidRPr="0053657B">
              <w:rPr>
                <w:i/>
              </w:rPr>
              <w:t>X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861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FF55" w14:textId="77777777" w:rsidR="004342F5" w:rsidRPr="0053657B" w:rsidRDefault="004342F5" w:rsidP="001432AF">
            <w:pPr>
              <w:pStyle w:val="TAC"/>
            </w:pPr>
            <w:r w:rsidRPr="0053657B">
              <w:t>4</w:t>
            </w:r>
          </w:p>
        </w:tc>
      </w:tr>
      <w:tr w:rsidR="004342F5" w:rsidRPr="0053657B" w14:paraId="40711202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7210E31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A47B7" w14:textId="77777777" w:rsidR="004342F5" w:rsidRPr="0053657B" w:rsidRDefault="004342F5" w:rsidP="001432AF">
            <w:pPr>
              <w:pStyle w:val="TAL"/>
            </w:pPr>
            <w:r w:rsidRPr="0053657B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1020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4A88" w14:textId="77777777" w:rsidR="004342F5" w:rsidRPr="0053657B" w:rsidRDefault="004342F5" w:rsidP="001432AF">
            <w:pPr>
              <w:pStyle w:val="TAC"/>
            </w:pPr>
            <w:r w:rsidRPr="0053657B">
              <w:t>FD-CDM2</w:t>
            </w:r>
          </w:p>
        </w:tc>
      </w:tr>
      <w:tr w:rsidR="004342F5" w:rsidRPr="0053657B" w14:paraId="7E575EA4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CCCB5F6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7309" w14:textId="77777777" w:rsidR="004342F5" w:rsidRPr="0053657B" w:rsidRDefault="004342F5" w:rsidP="001432AF">
            <w:pPr>
              <w:pStyle w:val="TAL"/>
            </w:pPr>
            <w:r w:rsidRPr="0053657B">
              <w:t>Density (</w:t>
            </w:r>
            <w:r w:rsidRPr="0053657B">
              <w:rPr>
                <w:rFonts w:cs="Arial"/>
                <w:i/>
              </w:rPr>
              <w:t>ρ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03D9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8509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02E1CED4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8D6B881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2D10" w14:textId="77777777" w:rsidR="004342F5" w:rsidRPr="0053657B" w:rsidRDefault="004342F5" w:rsidP="001432AF">
            <w:pPr>
              <w:pStyle w:val="TAL"/>
            </w:pPr>
            <w:r w:rsidRPr="0053657B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B6EB" w14:textId="77777777" w:rsidR="004342F5" w:rsidRPr="0053657B" w:rsidRDefault="004342F5" w:rsidP="001432AF">
            <w:pPr>
              <w:pStyle w:val="TAC"/>
            </w:pPr>
            <w:r w:rsidRPr="0053657B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5C18" w14:textId="77777777" w:rsidR="004342F5" w:rsidRPr="0053657B" w:rsidRDefault="004342F5" w:rsidP="001432AF">
            <w:pPr>
              <w:pStyle w:val="TAC"/>
            </w:pPr>
            <w:r w:rsidRPr="0053657B">
              <w:t>120 kHz SCS: 160</w:t>
            </w:r>
          </w:p>
        </w:tc>
      </w:tr>
      <w:tr w:rsidR="004342F5" w:rsidRPr="0053657B" w14:paraId="56A81D79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BC840C8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011D" w14:textId="77777777" w:rsidR="004342F5" w:rsidRPr="0053657B" w:rsidRDefault="004342F5" w:rsidP="001432AF">
            <w:pPr>
              <w:pStyle w:val="TAL"/>
            </w:pPr>
            <w:r w:rsidRPr="0053657B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998D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5740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1B364D3C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A7F821A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DC70" w14:textId="77777777" w:rsidR="004342F5" w:rsidRPr="0053657B" w:rsidRDefault="004342F5" w:rsidP="001432AF">
            <w:pPr>
              <w:pStyle w:val="TAL"/>
            </w:pPr>
            <w:r w:rsidRPr="0053657B">
              <w:t>Frequency Occupation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88FB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EC49" w14:textId="77777777" w:rsidR="004342F5" w:rsidRPr="0053657B" w:rsidRDefault="004342F5" w:rsidP="001432AF">
            <w:pPr>
              <w:pStyle w:val="TAC"/>
            </w:pPr>
            <w:r w:rsidRPr="0053657B">
              <w:t>Start PRB 0</w:t>
            </w:r>
          </w:p>
          <w:p w14:paraId="31BF83F6" w14:textId="77777777" w:rsidR="004342F5" w:rsidRPr="0053657B" w:rsidRDefault="004342F5" w:rsidP="001432AF">
            <w:pPr>
              <w:pStyle w:val="TAC"/>
            </w:pPr>
            <w:r w:rsidRPr="0053657B">
              <w:t>Number of PRB = BWP size</w:t>
            </w:r>
          </w:p>
        </w:tc>
      </w:tr>
      <w:tr w:rsidR="004342F5" w:rsidRPr="0053657B" w14:paraId="5FE5E249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0D3DBA9C" w14:textId="77777777" w:rsidR="004342F5" w:rsidRPr="0053657B" w:rsidRDefault="004342F5" w:rsidP="001432AF">
            <w:pPr>
              <w:pStyle w:val="TAL"/>
            </w:pPr>
            <w:r w:rsidRPr="0053657B">
              <w:t>CSI-RS for beam refinement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B4E9" w14:textId="77777777" w:rsidR="004342F5" w:rsidRPr="0053657B" w:rsidRDefault="004342F5" w:rsidP="001432AF">
            <w:pPr>
              <w:pStyle w:val="TAL"/>
            </w:pPr>
            <w:r w:rsidRPr="0053657B">
              <w:t xml:space="preserve">First subcarrier index in the PRB used for CSI-RS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180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68B2C" w14:textId="77777777" w:rsidR="004342F5" w:rsidRPr="0053657B" w:rsidRDefault="004342F5" w:rsidP="001432AF">
            <w:pPr>
              <w:pStyle w:val="TAC"/>
            </w:pPr>
            <w:r w:rsidRPr="0053657B">
              <w:t>k</w:t>
            </w:r>
            <w:r w:rsidRPr="0053657B">
              <w:rPr>
                <w:vertAlign w:val="subscript"/>
              </w:rPr>
              <w:t>0</w:t>
            </w:r>
            <w:r w:rsidRPr="0053657B">
              <w:t>=0 for CSI-RS resource 1,2</w:t>
            </w:r>
          </w:p>
        </w:tc>
      </w:tr>
      <w:tr w:rsidR="004342F5" w:rsidRPr="0053657B" w14:paraId="58D85EE3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126F96B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2AC1" w14:textId="77777777" w:rsidR="004342F5" w:rsidRPr="0053657B" w:rsidRDefault="004342F5" w:rsidP="001432AF">
            <w:pPr>
              <w:pStyle w:val="TAL"/>
            </w:pPr>
            <w:r w:rsidRPr="0053657B">
              <w:t xml:space="preserve">First OFDM symbol in the PRB used for CSI-RS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0063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F9A60" w14:textId="77777777" w:rsidR="004342F5" w:rsidRPr="0053657B" w:rsidRDefault="004342F5" w:rsidP="001432AF">
            <w:pPr>
              <w:pStyle w:val="TAC"/>
            </w:pPr>
            <w:r w:rsidRPr="0053657B">
              <w:t>l</w:t>
            </w:r>
            <w:r w:rsidRPr="0053657B">
              <w:rPr>
                <w:vertAlign w:val="subscript"/>
              </w:rPr>
              <w:t>0</w:t>
            </w:r>
            <w:r w:rsidRPr="0053657B">
              <w:t xml:space="preserve"> = 8 for CSI-RS resource 1</w:t>
            </w:r>
          </w:p>
          <w:p w14:paraId="6702287E" w14:textId="77777777" w:rsidR="004342F5" w:rsidRPr="0053657B" w:rsidRDefault="004342F5" w:rsidP="001432AF">
            <w:pPr>
              <w:pStyle w:val="TAC"/>
            </w:pPr>
            <w:r w:rsidRPr="0053657B">
              <w:t>l</w:t>
            </w:r>
            <w:r w:rsidRPr="0053657B">
              <w:rPr>
                <w:vertAlign w:val="subscript"/>
              </w:rPr>
              <w:t>0</w:t>
            </w:r>
            <w:r w:rsidRPr="0053657B">
              <w:t xml:space="preserve"> = 9 for CSI-RS resource 2</w:t>
            </w:r>
          </w:p>
        </w:tc>
      </w:tr>
      <w:tr w:rsidR="004342F5" w:rsidRPr="0053657B" w14:paraId="209D6531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FBD00A1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E1C59" w14:textId="77777777" w:rsidR="004342F5" w:rsidRPr="0053657B" w:rsidRDefault="004342F5" w:rsidP="001432AF">
            <w:pPr>
              <w:pStyle w:val="TAL"/>
            </w:pPr>
            <w:r w:rsidRPr="0053657B">
              <w:t>Number of CSI-RS ports (X)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3F8C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C710" w14:textId="77777777" w:rsidR="004342F5" w:rsidRPr="0053657B" w:rsidRDefault="004342F5" w:rsidP="001432AF">
            <w:pPr>
              <w:pStyle w:val="TAC"/>
            </w:pPr>
            <w:r w:rsidRPr="0053657B">
              <w:t>1 for CSI-RS resource 1,2</w:t>
            </w:r>
          </w:p>
        </w:tc>
      </w:tr>
      <w:tr w:rsidR="004342F5" w:rsidRPr="0053657B" w14:paraId="7DCF4863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13FBB01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5E3AB" w14:textId="77777777" w:rsidR="004342F5" w:rsidRPr="0053657B" w:rsidRDefault="004342F5" w:rsidP="001432AF">
            <w:pPr>
              <w:pStyle w:val="TAL"/>
            </w:pPr>
            <w:r w:rsidRPr="0053657B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BC37B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0D8B" w14:textId="77777777" w:rsidR="004342F5" w:rsidRPr="0053657B" w:rsidRDefault="004342F5" w:rsidP="001432AF">
            <w:pPr>
              <w:pStyle w:val="TAC"/>
            </w:pPr>
            <w:r w:rsidRPr="0053657B">
              <w:t>‘No CDM’ for CSI-RS resource 1,2</w:t>
            </w:r>
          </w:p>
        </w:tc>
      </w:tr>
      <w:tr w:rsidR="004342F5" w:rsidRPr="0053657B" w14:paraId="60400582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418F555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6F8F" w14:textId="77777777" w:rsidR="004342F5" w:rsidRPr="0053657B" w:rsidRDefault="004342F5" w:rsidP="001432AF">
            <w:pPr>
              <w:pStyle w:val="TAL"/>
            </w:pPr>
            <w:r w:rsidRPr="0053657B">
              <w:t>Density (ρ)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84D6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CEF2" w14:textId="77777777" w:rsidR="004342F5" w:rsidRPr="0053657B" w:rsidRDefault="004342F5" w:rsidP="001432AF">
            <w:pPr>
              <w:pStyle w:val="TAC"/>
            </w:pPr>
            <w:r w:rsidRPr="0053657B">
              <w:t>3 for CSI-RS resource 1,2</w:t>
            </w:r>
          </w:p>
        </w:tc>
      </w:tr>
      <w:tr w:rsidR="004342F5" w:rsidRPr="0053657B" w14:paraId="69998AB3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3204623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747F" w14:textId="77777777" w:rsidR="004342F5" w:rsidRPr="0053657B" w:rsidRDefault="004342F5" w:rsidP="001432AF">
            <w:pPr>
              <w:pStyle w:val="TAL"/>
            </w:pPr>
            <w:r w:rsidRPr="0053657B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066D" w14:textId="77777777" w:rsidR="004342F5" w:rsidRPr="0053657B" w:rsidRDefault="004342F5" w:rsidP="001432AF">
            <w:pPr>
              <w:pStyle w:val="TAC"/>
            </w:pPr>
            <w:r w:rsidRPr="0053657B">
              <w:rPr>
                <w:lang w:eastAsia="zh-CN"/>
              </w:rPr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58B8" w14:textId="77777777" w:rsidR="004342F5" w:rsidRPr="0053657B" w:rsidRDefault="004342F5" w:rsidP="001432AF">
            <w:pPr>
              <w:pStyle w:val="TAC"/>
            </w:pPr>
            <w:r w:rsidRPr="0053657B">
              <w:t>60 kHz SCS: 80 for CSI-RS resource 1,2</w:t>
            </w:r>
          </w:p>
          <w:p w14:paraId="246C4B82" w14:textId="77777777" w:rsidR="004342F5" w:rsidRPr="0053657B" w:rsidRDefault="004342F5" w:rsidP="001432AF">
            <w:pPr>
              <w:pStyle w:val="TAC"/>
            </w:pPr>
            <w:r w:rsidRPr="0053657B">
              <w:t>120 kHz SCS: 160 for CSI-RS resource 1,2</w:t>
            </w:r>
          </w:p>
        </w:tc>
      </w:tr>
      <w:tr w:rsidR="004342F5" w:rsidRPr="0053657B" w14:paraId="76C81FB7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26AE904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1F30" w14:textId="77777777" w:rsidR="004342F5" w:rsidRPr="0053657B" w:rsidRDefault="004342F5" w:rsidP="001432AF">
            <w:pPr>
              <w:pStyle w:val="TAL"/>
            </w:pPr>
            <w:r w:rsidRPr="0053657B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3B05" w14:textId="77777777" w:rsidR="004342F5" w:rsidRPr="0053657B" w:rsidRDefault="004342F5" w:rsidP="001432AF">
            <w:pPr>
              <w:pStyle w:val="TAC"/>
            </w:pPr>
            <w:r w:rsidRPr="0053657B">
              <w:rPr>
                <w:lang w:eastAsia="zh-CN"/>
              </w:rPr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0CB3" w14:textId="77777777" w:rsidR="004342F5" w:rsidRPr="0053657B" w:rsidRDefault="004342F5" w:rsidP="001432AF">
            <w:pPr>
              <w:pStyle w:val="TAC"/>
            </w:pPr>
            <w:r w:rsidRPr="0053657B">
              <w:t>0 for CSI-RS resource 1,2</w:t>
            </w:r>
          </w:p>
        </w:tc>
      </w:tr>
      <w:tr w:rsidR="004342F5" w:rsidRPr="0053657B" w14:paraId="535BA316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675B6DF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91E8" w14:textId="77777777" w:rsidR="004342F5" w:rsidRPr="0053657B" w:rsidRDefault="004342F5" w:rsidP="001432AF">
            <w:pPr>
              <w:pStyle w:val="TAL"/>
            </w:pPr>
            <w:r w:rsidRPr="0053657B">
              <w:t>QCL info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45BA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BF3F" w14:textId="77777777" w:rsidR="004342F5" w:rsidRPr="0053657B" w:rsidRDefault="004342F5" w:rsidP="001432AF">
            <w:pPr>
              <w:pStyle w:val="TAC"/>
            </w:pPr>
            <w:r w:rsidRPr="0053657B">
              <w:t>TCI state #</w:t>
            </w:r>
            <w:r w:rsidRPr="0053657B">
              <w:rPr>
                <w:lang w:eastAsia="zh-CN"/>
              </w:rPr>
              <w:t>1</w:t>
            </w:r>
          </w:p>
        </w:tc>
      </w:tr>
      <w:tr w:rsidR="004342F5" w:rsidRPr="0053657B" w14:paraId="70C9AF60" w14:textId="77777777" w:rsidTr="001432AF">
        <w:trPr>
          <w:trHeight w:val="829"/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7D8C5C9A" w14:textId="77777777" w:rsidR="004342F5" w:rsidRPr="0053657B" w:rsidRDefault="004342F5" w:rsidP="001432AF">
            <w:pPr>
              <w:pStyle w:val="TAL"/>
            </w:pPr>
            <w:r w:rsidRPr="0053657B">
              <w:t>PDSCH DMRS configuration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8971" w14:textId="77777777" w:rsidR="004342F5" w:rsidRPr="0053657B" w:rsidRDefault="004342F5" w:rsidP="001432AF">
            <w:pPr>
              <w:pStyle w:val="TAL"/>
            </w:pPr>
            <w:r w:rsidRPr="0053657B">
              <w:t>Antenna ports indexes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7384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E6305" w14:textId="77777777" w:rsidR="004342F5" w:rsidRPr="0053657B" w:rsidRDefault="004342F5" w:rsidP="001432AF">
            <w:pPr>
              <w:pStyle w:val="TAC"/>
            </w:pPr>
            <w:r w:rsidRPr="0053657B">
              <w:t>{1000} for Rank 1 tests</w:t>
            </w:r>
            <w:r w:rsidRPr="0053657B">
              <w:br/>
              <w:t>{1000, 1001} for Rank 2 tests</w:t>
            </w:r>
          </w:p>
        </w:tc>
      </w:tr>
      <w:tr w:rsidR="004342F5" w:rsidRPr="0053657B" w14:paraId="3C29682D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459D9AF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BFF5" w14:textId="77777777" w:rsidR="004342F5" w:rsidRPr="0053657B" w:rsidRDefault="004342F5" w:rsidP="001432AF">
            <w:pPr>
              <w:pStyle w:val="TAL"/>
            </w:pPr>
            <w:r w:rsidRPr="0053657B">
              <w:t>Number of PDSCH DMRS CDM group(s) without data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0C203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ED25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68F96FC9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1B8E67FB" w14:textId="77777777" w:rsidR="004342F5" w:rsidRPr="0053657B" w:rsidRDefault="004342F5" w:rsidP="001432AF">
            <w:pPr>
              <w:pStyle w:val="TAL"/>
            </w:pPr>
            <w:r w:rsidRPr="0053657B">
              <w:t>TCI state #0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D5A9" w14:textId="77777777" w:rsidR="004342F5" w:rsidRPr="0053657B" w:rsidRDefault="004342F5" w:rsidP="001432AF">
            <w:pPr>
              <w:pStyle w:val="TAL"/>
            </w:pPr>
            <w:r w:rsidRPr="0053657B">
              <w:t>Type 1 QCL information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8731" w14:textId="77777777" w:rsidR="004342F5" w:rsidRPr="0053657B" w:rsidRDefault="004342F5" w:rsidP="001432AF">
            <w:pPr>
              <w:pStyle w:val="TAL"/>
            </w:pPr>
            <w:r w:rsidRPr="0053657B">
              <w:t>SSB index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319F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A443" w14:textId="77777777" w:rsidR="004342F5" w:rsidRPr="0053657B" w:rsidRDefault="004342F5" w:rsidP="001432AF">
            <w:pPr>
              <w:pStyle w:val="TAC"/>
            </w:pPr>
            <w:r w:rsidRPr="0053657B">
              <w:t>SSB #0</w:t>
            </w:r>
          </w:p>
        </w:tc>
      </w:tr>
      <w:tr w:rsidR="004342F5" w:rsidRPr="0053657B" w14:paraId="5CA71370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4425CDE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18B3D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6DCB" w14:textId="77777777" w:rsidR="004342F5" w:rsidRPr="0053657B" w:rsidRDefault="004342F5" w:rsidP="001432AF">
            <w:pPr>
              <w:pStyle w:val="TAL"/>
            </w:pPr>
            <w:r w:rsidRPr="0053657B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B4ED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BA11" w14:textId="77777777" w:rsidR="004342F5" w:rsidRPr="0053657B" w:rsidRDefault="004342F5" w:rsidP="001432AF">
            <w:pPr>
              <w:pStyle w:val="TAC"/>
            </w:pPr>
            <w:r w:rsidRPr="0053657B">
              <w:t>Type C</w:t>
            </w:r>
          </w:p>
        </w:tc>
      </w:tr>
      <w:tr w:rsidR="004342F5" w:rsidRPr="0053657B" w14:paraId="2BC97C13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0A193DF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7FDF" w14:textId="77777777" w:rsidR="004342F5" w:rsidRPr="0053657B" w:rsidRDefault="004342F5" w:rsidP="001432AF">
            <w:pPr>
              <w:pStyle w:val="TAL"/>
            </w:pPr>
            <w:r w:rsidRPr="0053657B">
              <w:t>Type 2 QCL information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47C8" w14:textId="77777777" w:rsidR="004342F5" w:rsidRPr="0053657B" w:rsidRDefault="004342F5" w:rsidP="001432AF">
            <w:pPr>
              <w:pStyle w:val="TAL"/>
            </w:pPr>
            <w:r w:rsidRPr="0053657B">
              <w:t>SSB index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9F38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EFFD5" w14:textId="77777777" w:rsidR="004342F5" w:rsidRPr="0053657B" w:rsidRDefault="004342F5" w:rsidP="001432AF">
            <w:pPr>
              <w:pStyle w:val="TAC"/>
            </w:pPr>
            <w:r w:rsidRPr="0053657B">
              <w:t>SSB #0</w:t>
            </w:r>
          </w:p>
        </w:tc>
      </w:tr>
      <w:tr w:rsidR="004342F5" w:rsidRPr="0053657B" w14:paraId="44BE9EA5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BA9BBBE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55DE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0A6C" w14:textId="77777777" w:rsidR="004342F5" w:rsidRPr="0053657B" w:rsidRDefault="004342F5" w:rsidP="001432AF">
            <w:pPr>
              <w:pStyle w:val="TAL"/>
            </w:pPr>
            <w:r w:rsidRPr="0053657B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FDD34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D30E" w14:textId="77777777" w:rsidR="004342F5" w:rsidRPr="0053657B" w:rsidRDefault="004342F5" w:rsidP="001432AF">
            <w:pPr>
              <w:pStyle w:val="TAC"/>
            </w:pPr>
            <w:r w:rsidRPr="0053657B">
              <w:t>Type D</w:t>
            </w:r>
          </w:p>
        </w:tc>
      </w:tr>
      <w:tr w:rsidR="004342F5" w:rsidRPr="0053657B" w14:paraId="5DBCEA32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5FD9029F" w14:textId="77777777" w:rsidR="004342F5" w:rsidRPr="0053657B" w:rsidRDefault="004342F5" w:rsidP="001432AF">
            <w:pPr>
              <w:pStyle w:val="TAL"/>
            </w:pPr>
            <w:r w:rsidRPr="0053657B">
              <w:t>TCI state #1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7012" w14:textId="77777777" w:rsidR="004342F5" w:rsidRPr="0053657B" w:rsidRDefault="004342F5" w:rsidP="001432AF">
            <w:pPr>
              <w:pStyle w:val="TAL"/>
            </w:pPr>
            <w:r w:rsidRPr="0053657B">
              <w:t>Type 1 QCL information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2200" w14:textId="77777777" w:rsidR="004342F5" w:rsidRPr="0053657B" w:rsidRDefault="004342F5" w:rsidP="001432AF">
            <w:pPr>
              <w:pStyle w:val="TAL"/>
            </w:pPr>
            <w:r w:rsidRPr="0053657B">
              <w:t>CSI-RS resource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546E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F886" w14:textId="77777777" w:rsidR="004342F5" w:rsidRPr="0053657B" w:rsidRDefault="004342F5" w:rsidP="001432AF">
            <w:pPr>
              <w:pStyle w:val="TAC"/>
            </w:pPr>
            <w:r w:rsidRPr="0053657B">
              <w:t>CSI-RS resource 1 from ‘CSI-RS for tracking’ configuration</w:t>
            </w:r>
          </w:p>
        </w:tc>
      </w:tr>
      <w:tr w:rsidR="004342F5" w:rsidRPr="0053657B" w14:paraId="0B0A00DA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3715EE0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81A2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D78E" w14:textId="77777777" w:rsidR="004342F5" w:rsidRPr="0053657B" w:rsidRDefault="004342F5" w:rsidP="001432AF">
            <w:pPr>
              <w:pStyle w:val="TAL"/>
            </w:pPr>
            <w:r w:rsidRPr="0053657B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22CC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DF80" w14:textId="77777777" w:rsidR="004342F5" w:rsidRPr="0053657B" w:rsidRDefault="004342F5" w:rsidP="001432AF">
            <w:pPr>
              <w:pStyle w:val="TAC"/>
            </w:pPr>
            <w:r w:rsidRPr="0053657B">
              <w:t>Type A</w:t>
            </w:r>
          </w:p>
        </w:tc>
      </w:tr>
      <w:tr w:rsidR="004342F5" w:rsidRPr="0053657B" w14:paraId="51DEBE1E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9CF6C63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DC67D" w14:textId="77777777" w:rsidR="004342F5" w:rsidRPr="0053657B" w:rsidRDefault="004342F5" w:rsidP="001432AF">
            <w:pPr>
              <w:pStyle w:val="TAL"/>
            </w:pPr>
            <w:r w:rsidRPr="0053657B">
              <w:t>Type 2 QCL information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8FEA" w14:textId="77777777" w:rsidR="004342F5" w:rsidRPr="0053657B" w:rsidRDefault="004342F5" w:rsidP="001432AF">
            <w:pPr>
              <w:pStyle w:val="TAL"/>
            </w:pPr>
            <w:r w:rsidRPr="0053657B">
              <w:t>CSI-RS resource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1CA1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C1A6" w14:textId="77777777" w:rsidR="004342F5" w:rsidRPr="0053657B" w:rsidRDefault="004342F5" w:rsidP="001432AF">
            <w:pPr>
              <w:pStyle w:val="TAC"/>
            </w:pPr>
            <w:r w:rsidRPr="0053657B">
              <w:t>CSI-RS resource 1 from ‘CSI-RS for tracking’ configuration</w:t>
            </w:r>
          </w:p>
        </w:tc>
      </w:tr>
      <w:tr w:rsidR="004342F5" w:rsidRPr="0053657B" w14:paraId="68B24E70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930634E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A273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B399" w14:textId="77777777" w:rsidR="004342F5" w:rsidRPr="0053657B" w:rsidRDefault="004342F5" w:rsidP="001432AF">
            <w:pPr>
              <w:pStyle w:val="TAL"/>
            </w:pPr>
            <w:r w:rsidRPr="0053657B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D9A9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11E4" w14:textId="77777777" w:rsidR="004342F5" w:rsidRPr="0053657B" w:rsidRDefault="004342F5" w:rsidP="001432AF">
            <w:pPr>
              <w:pStyle w:val="TAC"/>
            </w:pPr>
            <w:r w:rsidRPr="0053657B">
              <w:t>Type D</w:t>
            </w:r>
          </w:p>
        </w:tc>
      </w:tr>
      <w:tr w:rsidR="004342F5" w:rsidRPr="0053657B" w14:paraId="740CB7C1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1B780D36" w14:textId="77777777" w:rsidR="004342F5" w:rsidRPr="0053657B" w:rsidRDefault="004342F5" w:rsidP="001432AF">
            <w:pPr>
              <w:pStyle w:val="TAL"/>
            </w:pPr>
            <w:r w:rsidRPr="0053657B">
              <w:t>PTRS configuration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8105" w14:textId="77777777" w:rsidR="004342F5" w:rsidRPr="0053657B" w:rsidRDefault="004342F5" w:rsidP="001432AF">
            <w:pPr>
              <w:pStyle w:val="TAL"/>
            </w:pPr>
            <w:r w:rsidRPr="0053657B">
              <w:t>Frequency density (</w:t>
            </w:r>
            <w:r w:rsidRPr="0053657B">
              <w:rPr>
                <w:i/>
              </w:rPr>
              <w:t>K</w:t>
            </w:r>
            <w:r w:rsidRPr="0053657B">
              <w:rPr>
                <w:i/>
                <w:vertAlign w:val="subscript"/>
              </w:rPr>
              <w:t>PT-RS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583B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0633" w14:textId="77777777" w:rsidR="004342F5" w:rsidRPr="0053657B" w:rsidRDefault="004342F5" w:rsidP="001432AF">
            <w:pPr>
              <w:pStyle w:val="TAC"/>
            </w:pPr>
            <w:r w:rsidRPr="0053657B">
              <w:t>2</w:t>
            </w:r>
          </w:p>
        </w:tc>
      </w:tr>
      <w:tr w:rsidR="004342F5" w:rsidRPr="0053657B" w14:paraId="1E4849E2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6F2502A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A280F" w14:textId="77777777" w:rsidR="004342F5" w:rsidRPr="0053657B" w:rsidRDefault="004342F5" w:rsidP="001432AF">
            <w:pPr>
              <w:pStyle w:val="TAL"/>
            </w:pPr>
            <w:r w:rsidRPr="0053657B">
              <w:t>Time density (</w:t>
            </w:r>
            <w:r w:rsidRPr="0053657B">
              <w:rPr>
                <w:i/>
              </w:rPr>
              <w:t>L</w:t>
            </w:r>
            <w:r w:rsidRPr="0053657B">
              <w:rPr>
                <w:i/>
                <w:vertAlign w:val="subscript"/>
              </w:rPr>
              <w:t>PT-RS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FA84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6B986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4F9EDE68" w14:textId="77777777" w:rsidTr="001432AF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4734D9" w14:textId="77777777" w:rsidR="004342F5" w:rsidRPr="0053657B" w:rsidRDefault="004342F5" w:rsidP="001432AF">
            <w:pPr>
              <w:pStyle w:val="TAL"/>
            </w:pPr>
            <w:r w:rsidRPr="0053657B">
              <w:t>Maximum number of code block groups for ACK/NACK feedback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34932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A6E7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5079987B" w14:textId="77777777" w:rsidTr="001432AF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C72A9A" w14:textId="77777777" w:rsidR="004342F5" w:rsidRPr="0053657B" w:rsidRDefault="004342F5" w:rsidP="001432AF">
            <w:pPr>
              <w:pStyle w:val="TAL"/>
            </w:pPr>
            <w:r w:rsidRPr="0053657B">
              <w:t>Maximum number of HARQ transmission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A223A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BB19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059626FF" w14:textId="77777777" w:rsidTr="001432AF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DB7DD3" w14:textId="77777777" w:rsidR="004342F5" w:rsidRPr="0053657B" w:rsidRDefault="004342F5" w:rsidP="001432AF">
            <w:pPr>
              <w:pStyle w:val="TAL"/>
            </w:pPr>
            <w:r w:rsidRPr="0053657B">
              <w:t>HARQ ACK/NACK bundling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EB0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8005" w14:textId="77777777" w:rsidR="004342F5" w:rsidRPr="0053657B" w:rsidRDefault="004342F5" w:rsidP="001432AF">
            <w:pPr>
              <w:pStyle w:val="TAC"/>
            </w:pPr>
            <w:r w:rsidRPr="0053657B">
              <w:t>Multiplexed</w:t>
            </w:r>
          </w:p>
        </w:tc>
      </w:tr>
      <w:tr w:rsidR="004342F5" w:rsidRPr="0053657B" w14:paraId="790A7867" w14:textId="77777777" w:rsidTr="001432AF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62BCAE" w14:textId="77777777" w:rsidR="004342F5" w:rsidRPr="0053657B" w:rsidRDefault="004342F5" w:rsidP="001432AF">
            <w:pPr>
              <w:pStyle w:val="TAL"/>
            </w:pPr>
            <w:r w:rsidRPr="0053657B">
              <w:t>Redundancy version coding sequence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5A52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C00D" w14:textId="77777777" w:rsidR="004342F5" w:rsidRPr="0053657B" w:rsidRDefault="004342F5" w:rsidP="001432AF">
            <w:pPr>
              <w:pStyle w:val="TAC"/>
            </w:pPr>
            <w:r w:rsidRPr="0053657B">
              <w:t>{0,2,3,1}</w:t>
            </w:r>
          </w:p>
        </w:tc>
      </w:tr>
      <w:tr w:rsidR="004342F5" w:rsidRPr="0053657B" w14:paraId="01C31BE5" w14:textId="77777777" w:rsidTr="001432AF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BA04C6" w14:textId="77777777" w:rsidR="004342F5" w:rsidRPr="0053657B" w:rsidRDefault="004342F5" w:rsidP="001432AF">
            <w:pPr>
              <w:pStyle w:val="TAL"/>
            </w:pPr>
            <w:r w:rsidRPr="0053657B">
              <w:t>Precoding configuration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F56B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13BE" w14:textId="77777777" w:rsidR="004342F5" w:rsidRPr="0053657B" w:rsidRDefault="004342F5" w:rsidP="001432AF">
            <w:pPr>
              <w:pStyle w:val="TAC"/>
            </w:pPr>
            <w:r w:rsidRPr="0053657B">
              <w:t>SP Type I, Random per slot with PRB bundling granularity</w:t>
            </w:r>
          </w:p>
        </w:tc>
      </w:tr>
      <w:tr w:rsidR="004342F5" w:rsidRPr="0053657B" w14:paraId="27406BD3" w14:textId="77777777" w:rsidTr="001432AF">
        <w:trPr>
          <w:trHeight w:val="58"/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11D8B0" w14:textId="77777777" w:rsidR="004342F5" w:rsidRPr="0053657B" w:rsidRDefault="004342F5" w:rsidP="001432AF">
            <w:pPr>
              <w:pStyle w:val="TAL"/>
            </w:pPr>
            <w:r w:rsidRPr="0053657B">
              <w:rPr>
                <w:rFonts w:cs="Arial"/>
              </w:rPr>
              <w:t xml:space="preserve">Symbols for </w:t>
            </w:r>
            <w:r w:rsidRPr="0053657B">
              <w:rPr>
                <w:snapToGrid w:val="0"/>
              </w:rPr>
              <w:t>all unused Res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B022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CAD0" w14:textId="77777777" w:rsidR="004342F5" w:rsidRPr="0053657B" w:rsidRDefault="004342F5" w:rsidP="001432AF">
            <w:pPr>
              <w:pStyle w:val="TAC"/>
            </w:pPr>
            <w:r w:rsidRPr="0053657B">
              <w:t>OCNG in Annex A.5 of TS 38.101-4 [6]</w:t>
            </w:r>
          </w:p>
        </w:tc>
      </w:tr>
      <w:tr w:rsidR="004342F5" w:rsidRPr="0053657B" w14:paraId="64F4CD8E" w14:textId="77777777" w:rsidTr="001432AF">
        <w:trPr>
          <w:trHeight w:val="58"/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754475" w14:textId="77777777" w:rsidR="004342F5" w:rsidRPr="0053657B" w:rsidRDefault="004342F5" w:rsidP="001432AF">
            <w:pPr>
              <w:pStyle w:val="TAL"/>
              <w:rPr>
                <w:rFonts w:cs="Arial"/>
              </w:rPr>
            </w:pPr>
            <w:r w:rsidRPr="0053657B">
              <w:rPr>
                <w:rFonts w:cs="Arial"/>
              </w:rPr>
              <w:t>Minimum Number of Slots per Stream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02F4B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3493" w14:textId="77777777" w:rsidR="004342F5" w:rsidRPr="0053657B" w:rsidRDefault="004342F5" w:rsidP="001432AF">
            <w:pPr>
              <w:pStyle w:val="TAC"/>
            </w:pPr>
            <w:r w:rsidRPr="0053657B">
              <w:t xml:space="preserve">20000 for FR2 </w:t>
            </w:r>
            <w:proofErr w:type="spellStart"/>
            <w:r w:rsidRPr="0053657B">
              <w:t>UMi</w:t>
            </w:r>
            <w:proofErr w:type="spellEnd"/>
            <w:r w:rsidRPr="0053657B">
              <w:t xml:space="preserve"> CDL-C</w:t>
            </w:r>
          </w:p>
        </w:tc>
      </w:tr>
      <w:tr w:rsidR="004342F5" w:rsidRPr="0053657B" w14:paraId="7E02AA58" w14:textId="77777777" w:rsidTr="001432AF">
        <w:trPr>
          <w:trHeight w:val="58"/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7EBED8" w14:textId="77777777" w:rsidR="004342F5" w:rsidRPr="0053657B" w:rsidRDefault="004342F5" w:rsidP="001432AF">
            <w:pPr>
              <w:pStyle w:val="TAL"/>
              <w:rPr>
                <w:rFonts w:cs="Arial"/>
              </w:rPr>
            </w:pPr>
            <w:r w:rsidRPr="0053657B">
              <w:rPr>
                <w:rFonts w:eastAsia="SimSun" w:cs="Arial"/>
              </w:rPr>
              <w:t>Transmit Power Control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1A6A" w14:textId="77777777" w:rsidR="004342F5" w:rsidRPr="0053657B" w:rsidRDefault="004342F5" w:rsidP="001432AF">
            <w:pPr>
              <w:pStyle w:val="TAC"/>
            </w:pPr>
            <w:r w:rsidRPr="0053657B">
              <w:rPr>
                <w:rFonts w:eastAsia="SimSun" w:cs="Arial"/>
              </w:rPr>
              <w:t>dBm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4C51" w14:textId="77777777" w:rsidR="004342F5" w:rsidRPr="0053657B" w:rsidRDefault="004342F5" w:rsidP="001432AF">
            <w:pPr>
              <w:pStyle w:val="TAC"/>
            </w:pPr>
            <w:r w:rsidRPr="0053657B">
              <w:rPr>
                <w:rFonts w:eastAsia="SimSun" w:cs="Arial"/>
              </w:rPr>
              <w:t xml:space="preserve">13 dBm </w:t>
            </w:r>
          </w:p>
        </w:tc>
      </w:tr>
      <w:tr w:rsidR="004342F5" w:rsidRPr="0053657B" w14:paraId="354411EC" w14:textId="77777777" w:rsidTr="001432AF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4DF9F7" w14:textId="77777777" w:rsidR="004342F5" w:rsidRPr="0053657B" w:rsidRDefault="004342F5" w:rsidP="001432AF">
            <w:pPr>
              <w:pStyle w:val="TAN"/>
              <w:rPr>
                <w:lang w:eastAsia="zh-CN"/>
              </w:rPr>
            </w:pPr>
            <w:r w:rsidRPr="0053657B">
              <w:t>Note 1:</w:t>
            </w:r>
            <w:r w:rsidRPr="0053657B">
              <w:tab/>
              <w:t>UE assumes that the TCI state for the PDSCH is identical to the TCI state applied for the PDCCH transmission.</w:t>
            </w:r>
          </w:p>
          <w:p w14:paraId="157B4649" w14:textId="77777777" w:rsidR="004342F5" w:rsidRPr="0053657B" w:rsidRDefault="004342F5" w:rsidP="001432AF">
            <w:pPr>
              <w:pStyle w:val="TAN"/>
              <w:rPr>
                <w:lang w:eastAsia="zh-CN"/>
              </w:rPr>
            </w:pPr>
            <w:r w:rsidRPr="0053657B">
              <w:t>Note 2:</w:t>
            </w:r>
            <w:r w:rsidRPr="0053657B">
              <w:tab/>
              <w:t>Point A coincides with minimum guard band as specified in Table 5.3.3-1 from TS 38.101-2 [11] for tested channel bandwidth and subcarrier spacing.</w:t>
            </w:r>
          </w:p>
        </w:tc>
      </w:tr>
    </w:tbl>
    <w:p w14:paraId="0F705571" w14:textId="77777777" w:rsidR="004342F5" w:rsidRPr="0053657B" w:rsidRDefault="004342F5" w:rsidP="004342F5">
      <w:pPr>
        <w:rPr>
          <w:lang w:eastAsia="zh-CN"/>
        </w:rPr>
      </w:pPr>
    </w:p>
    <w:p w14:paraId="638A8732" w14:textId="77777777" w:rsidR="004342F5" w:rsidRPr="0053657B" w:rsidRDefault="004342F5" w:rsidP="004342F5">
      <w:pPr>
        <w:pStyle w:val="TH"/>
      </w:pPr>
      <w:r w:rsidRPr="0053657B">
        <w:lastRenderedPageBreak/>
        <w:t>Table D.2-2</w:t>
      </w:r>
      <w:r w:rsidRPr="0053657B">
        <w:rPr>
          <w:lang w:eastAsia="zh-CN"/>
        </w:rPr>
        <w:t>:</w:t>
      </w:r>
      <w:r w:rsidRPr="0053657B">
        <w:t xml:space="preserve"> Test parameters for FR2 TDD 2x2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2098"/>
      </w:tblGrid>
      <w:tr w:rsidR="004342F5" w:rsidRPr="0053657B" w14:paraId="407E39FE" w14:textId="77777777" w:rsidTr="001432AF">
        <w:trPr>
          <w:jc w:val="center"/>
        </w:trPr>
        <w:tc>
          <w:tcPr>
            <w:tcW w:w="4819" w:type="dxa"/>
            <w:gridSpan w:val="2"/>
            <w:shd w:val="clear" w:color="auto" w:fill="D9D9D9"/>
          </w:tcPr>
          <w:p w14:paraId="54717D60" w14:textId="77777777" w:rsidR="004342F5" w:rsidRPr="0053657B" w:rsidRDefault="004342F5" w:rsidP="001432AF">
            <w:pPr>
              <w:pStyle w:val="TAH"/>
            </w:pPr>
            <w:r w:rsidRPr="0053657B">
              <w:t>Parameter</w:t>
            </w:r>
          </w:p>
        </w:tc>
        <w:tc>
          <w:tcPr>
            <w:tcW w:w="906" w:type="dxa"/>
            <w:shd w:val="clear" w:color="auto" w:fill="D9D9D9"/>
          </w:tcPr>
          <w:p w14:paraId="20E3C184" w14:textId="77777777" w:rsidR="004342F5" w:rsidRPr="0053657B" w:rsidRDefault="004342F5" w:rsidP="001432AF">
            <w:pPr>
              <w:pStyle w:val="TAH"/>
            </w:pPr>
            <w:r w:rsidRPr="0053657B">
              <w:t>Unit</w:t>
            </w:r>
          </w:p>
        </w:tc>
        <w:tc>
          <w:tcPr>
            <w:tcW w:w="2098" w:type="dxa"/>
            <w:shd w:val="clear" w:color="auto" w:fill="D9D9D9"/>
          </w:tcPr>
          <w:p w14:paraId="5C839F2C" w14:textId="77777777" w:rsidR="004342F5" w:rsidRPr="0053657B" w:rsidRDefault="004342F5" w:rsidP="001432AF">
            <w:pPr>
              <w:pStyle w:val="TAH"/>
            </w:pPr>
            <w:r w:rsidRPr="0053657B">
              <w:t>Value</w:t>
            </w:r>
          </w:p>
        </w:tc>
      </w:tr>
      <w:tr w:rsidR="004342F5" w:rsidRPr="0053657B" w14:paraId="23D8606C" w14:textId="77777777" w:rsidTr="001432AF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4583AB67" w14:textId="77777777" w:rsidR="004342F5" w:rsidRPr="0053657B" w:rsidRDefault="004342F5" w:rsidP="001432AF">
            <w:pPr>
              <w:pStyle w:val="TAL"/>
            </w:pPr>
            <w:r w:rsidRPr="0053657B"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75357FF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363B9B7" w14:textId="77777777" w:rsidR="004342F5" w:rsidRPr="0053657B" w:rsidRDefault="004342F5" w:rsidP="001432AF">
            <w:pPr>
              <w:pStyle w:val="TAC"/>
            </w:pPr>
            <w:r w:rsidRPr="0053657B">
              <w:t>TDD</w:t>
            </w:r>
          </w:p>
        </w:tc>
      </w:tr>
      <w:tr w:rsidR="004342F5" w:rsidRPr="0053657B" w14:paraId="7560F52C" w14:textId="77777777" w:rsidTr="001432AF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3EF7D8E4" w14:textId="77777777" w:rsidR="004342F5" w:rsidRPr="0053657B" w:rsidRDefault="004342F5" w:rsidP="001432AF">
            <w:pPr>
              <w:pStyle w:val="TAL"/>
              <w:rPr>
                <w:lang w:eastAsia="zh-CN"/>
              </w:rPr>
            </w:pPr>
            <w:r w:rsidRPr="0053657B">
              <w:rPr>
                <w:lang w:eastAsia="zh-CN"/>
              </w:rPr>
              <w:t>Reference channel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5486B82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6513B6A" w14:textId="77777777" w:rsidR="004342F5" w:rsidRPr="0053657B" w:rsidRDefault="004342F5" w:rsidP="001432AF">
            <w:pPr>
              <w:pStyle w:val="TAC"/>
            </w:pPr>
            <w:proofErr w:type="gramStart"/>
            <w:r w:rsidRPr="0053657B">
              <w:t>R.PDSCH</w:t>
            </w:r>
            <w:proofErr w:type="gramEnd"/>
            <w:r w:rsidRPr="0053657B">
              <w:t>.5-2.2 TDD (Note 1)</w:t>
            </w:r>
          </w:p>
        </w:tc>
      </w:tr>
      <w:tr w:rsidR="004342F5" w:rsidRPr="0053657B" w14:paraId="32BFAB77" w14:textId="77777777" w:rsidTr="001432AF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23AA8482" w14:textId="77777777" w:rsidR="004342F5" w:rsidRPr="0053657B" w:rsidRDefault="004342F5" w:rsidP="001432AF">
            <w:pPr>
              <w:pStyle w:val="TAL"/>
              <w:rPr>
                <w:lang w:eastAsia="zh-CN"/>
              </w:rPr>
            </w:pPr>
            <w:r w:rsidRPr="0053657B">
              <w:rPr>
                <w:lang w:eastAsia="zh-CN"/>
              </w:rPr>
              <w:t>Bandwidth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FAA3BE0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MHz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0C7F99C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100</w:t>
            </w:r>
          </w:p>
        </w:tc>
      </w:tr>
      <w:tr w:rsidR="004342F5" w:rsidRPr="0053657B" w14:paraId="4265BFAB" w14:textId="77777777" w:rsidTr="001432AF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7E21CD3E" w14:textId="77777777" w:rsidR="004342F5" w:rsidRPr="0053657B" w:rsidRDefault="004342F5" w:rsidP="001432AF">
            <w:pPr>
              <w:pStyle w:val="TAL"/>
              <w:rPr>
                <w:lang w:eastAsia="zh-CN"/>
              </w:rPr>
            </w:pPr>
            <w:r w:rsidRPr="0053657B">
              <w:rPr>
                <w:lang w:eastAsia="zh-CN"/>
              </w:rPr>
              <w:t>SCS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1CBBBA1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kHz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FEA1649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120</w:t>
            </w:r>
          </w:p>
        </w:tc>
      </w:tr>
      <w:tr w:rsidR="004342F5" w:rsidRPr="0053657B" w14:paraId="21A84F02" w14:textId="77777777" w:rsidTr="001432AF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5476D218" w14:textId="77777777" w:rsidR="004342F5" w:rsidRPr="0053657B" w:rsidRDefault="004342F5" w:rsidP="001432AF">
            <w:pPr>
              <w:pStyle w:val="TAL"/>
              <w:rPr>
                <w:lang w:eastAsia="zh-CN"/>
              </w:rPr>
            </w:pPr>
            <w:r w:rsidRPr="0053657B">
              <w:rPr>
                <w:lang w:eastAsia="zh-CN"/>
              </w:rPr>
              <w:t>Modulation DL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D66CDCA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BF1ADE1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16QAM</w:t>
            </w:r>
          </w:p>
        </w:tc>
      </w:tr>
      <w:tr w:rsidR="004342F5" w:rsidRPr="0053657B" w14:paraId="52FF45BC" w14:textId="77777777" w:rsidTr="001432AF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50EBB107" w14:textId="77777777" w:rsidR="004342F5" w:rsidRPr="0053657B" w:rsidRDefault="004342F5" w:rsidP="001432AF">
            <w:pPr>
              <w:pStyle w:val="TAL"/>
              <w:rPr>
                <w:lang w:eastAsia="zh-CN"/>
              </w:rPr>
            </w:pPr>
            <w:r w:rsidRPr="0053657B">
              <w:rPr>
                <w:lang w:eastAsia="zh-CN"/>
              </w:rPr>
              <w:t>Modulation UL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CF3474F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C03A5E0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QPSK</w:t>
            </w:r>
          </w:p>
        </w:tc>
      </w:tr>
      <w:tr w:rsidR="004342F5" w:rsidRPr="0053657B" w14:paraId="26CC55E7" w14:textId="77777777" w:rsidTr="001432AF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26232274" w14:textId="77777777" w:rsidR="004342F5" w:rsidRPr="0053657B" w:rsidRDefault="004342F5" w:rsidP="001432AF">
            <w:pPr>
              <w:pStyle w:val="TAL"/>
            </w:pPr>
            <w:r w:rsidRPr="0053657B"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CED77DC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D1C03D9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2C9864E9" w14:textId="77777777" w:rsidTr="001432AF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08084FFE" w14:textId="77777777" w:rsidR="004342F5" w:rsidRPr="0053657B" w:rsidRDefault="004342F5" w:rsidP="001432AF">
            <w:pPr>
              <w:pStyle w:val="TAL"/>
              <w:rPr>
                <w:szCs w:val="18"/>
              </w:rPr>
            </w:pPr>
            <w:r w:rsidRPr="0053657B">
              <w:rPr>
                <w:szCs w:val="18"/>
              </w:rPr>
              <w:t>CSI-RS for tracking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41F18B48" w14:textId="77777777" w:rsidR="004342F5" w:rsidRPr="0053657B" w:rsidDel="003A6904" w:rsidRDefault="004342F5" w:rsidP="001432AF">
            <w:pPr>
              <w:pStyle w:val="TAL"/>
              <w:rPr>
                <w:szCs w:val="18"/>
              </w:rPr>
            </w:pPr>
            <w:r w:rsidRPr="0053657B">
              <w:rPr>
                <w:szCs w:val="18"/>
                <w:lang w:eastAsia="ja-JP"/>
              </w:rPr>
              <w:t>First OFDM symbol in the PRB used for CSI-RS (</w:t>
            </w:r>
            <w:r w:rsidRPr="0053657B">
              <w:rPr>
                <w:i/>
                <w:szCs w:val="18"/>
                <w:lang w:eastAsia="ja-JP"/>
              </w:rPr>
              <w:t>l</w:t>
            </w:r>
            <w:r w:rsidRPr="0053657B">
              <w:rPr>
                <w:i/>
                <w:szCs w:val="18"/>
                <w:vertAlign w:val="subscript"/>
                <w:lang w:eastAsia="ja-JP"/>
              </w:rPr>
              <w:t>0</w:t>
            </w:r>
            <w:r w:rsidRPr="0053657B">
              <w:rPr>
                <w:szCs w:val="18"/>
                <w:lang w:eastAsia="ja-JP"/>
              </w:rPr>
              <w:t>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A7911FC" w14:textId="77777777" w:rsidR="004342F5" w:rsidRPr="0053657B" w:rsidRDefault="004342F5" w:rsidP="001432AF">
            <w:pPr>
              <w:pStyle w:val="TAC"/>
              <w:rPr>
                <w:szCs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1B3DFAA" w14:textId="77777777" w:rsidR="004342F5" w:rsidRPr="0053657B" w:rsidDel="003A6904" w:rsidRDefault="004342F5" w:rsidP="001432AF">
            <w:pPr>
              <w:pStyle w:val="TAC"/>
              <w:rPr>
                <w:szCs w:val="18"/>
              </w:rPr>
            </w:pPr>
            <w:r w:rsidRPr="0053657B">
              <w:rPr>
                <w:szCs w:val="18"/>
                <w:lang w:eastAsia="zh-CN"/>
              </w:rPr>
              <w:t>Table E.2-1</w:t>
            </w:r>
          </w:p>
        </w:tc>
      </w:tr>
      <w:tr w:rsidR="004342F5" w:rsidRPr="0053657B" w14:paraId="3F4667C8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D64048D" w14:textId="77777777" w:rsidR="004342F5" w:rsidRPr="0053657B" w:rsidRDefault="004342F5" w:rsidP="001432AF">
            <w:pPr>
              <w:pStyle w:val="TAL"/>
              <w:rPr>
                <w:szCs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10F811F" w14:textId="77777777" w:rsidR="004342F5" w:rsidRPr="0053657B" w:rsidDel="003A6904" w:rsidRDefault="004342F5" w:rsidP="001432AF">
            <w:pPr>
              <w:pStyle w:val="TAL"/>
              <w:rPr>
                <w:szCs w:val="18"/>
              </w:rPr>
            </w:pPr>
            <w:r w:rsidRPr="0053657B">
              <w:rPr>
                <w:szCs w:val="18"/>
              </w:rPr>
              <w:t>CSI-RS offset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AD94B51" w14:textId="77777777" w:rsidR="004342F5" w:rsidRPr="0053657B" w:rsidRDefault="004342F5" w:rsidP="001432AF">
            <w:pPr>
              <w:pStyle w:val="TAC"/>
              <w:rPr>
                <w:szCs w:val="18"/>
              </w:rPr>
            </w:pPr>
            <w:r w:rsidRPr="0053657B">
              <w:rPr>
                <w:szCs w:val="18"/>
              </w:rPr>
              <w:t>Slots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3D2B4016" w14:textId="77777777" w:rsidR="004342F5" w:rsidRPr="0053657B" w:rsidDel="003A6904" w:rsidRDefault="004342F5" w:rsidP="001432AF">
            <w:pPr>
              <w:pStyle w:val="TAC"/>
              <w:rPr>
                <w:szCs w:val="18"/>
              </w:rPr>
            </w:pPr>
            <w:r w:rsidRPr="0053657B">
              <w:rPr>
                <w:szCs w:val="18"/>
                <w:lang w:eastAsia="zh-CN"/>
              </w:rPr>
              <w:t>Table E.2-1</w:t>
            </w:r>
          </w:p>
        </w:tc>
      </w:tr>
      <w:tr w:rsidR="004342F5" w:rsidRPr="0053657B" w:rsidDel="003A6904" w14:paraId="4A7972C3" w14:textId="77777777" w:rsidTr="001432AF">
        <w:trPr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0B082AB1" w14:textId="77777777" w:rsidR="004342F5" w:rsidRPr="0053657B" w:rsidDel="003A6904" w:rsidRDefault="004342F5" w:rsidP="001432AF">
            <w:pPr>
              <w:pStyle w:val="TAL"/>
            </w:pPr>
            <w:r w:rsidRPr="0053657B">
              <w:rPr>
                <w:lang w:eastAsia="zh-CN"/>
              </w:rPr>
              <w:t>PDCCH configuration</w:t>
            </w:r>
          </w:p>
        </w:tc>
        <w:tc>
          <w:tcPr>
            <w:tcW w:w="2814" w:type="dxa"/>
            <w:shd w:val="clear" w:color="auto" w:fill="auto"/>
          </w:tcPr>
          <w:p w14:paraId="535A8345" w14:textId="77777777" w:rsidR="004342F5" w:rsidRPr="0053657B" w:rsidDel="003A6904" w:rsidRDefault="004342F5" w:rsidP="001432AF">
            <w:pPr>
              <w:pStyle w:val="TAL"/>
            </w:pPr>
            <w:r w:rsidRPr="0053657B">
              <w:rPr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  <w:shd w:val="clear" w:color="auto" w:fill="auto"/>
          </w:tcPr>
          <w:p w14:paraId="526AC608" w14:textId="77777777" w:rsidR="004342F5" w:rsidRPr="0053657B" w:rsidDel="003A6904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</w:tcPr>
          <w:p w14:paraId="653C042F" w14:textId="77777777" w:rsidR="004342F5" w:rsidRPr="0053657B" w:rsidDel="003A6904" w:rsidRDefault="004342F5" w:rsidP="001432AF">
            <w:pPr>
              <w:pStyle w:val="TAC"/>
            </w:pPr>
            <w:r w:rsidRPr="0053657B">
              <w:rPr>
                <w:lang w:eastAsia="zh-CN"/>
              </w:rPr>
              <w:t>1/AL8</w:t>
            </w:r>
          </w:p>
        </w:tc>
      </w:tr>
      <w:tr w:rsidR="004342F5" w:rsidRPr="0053657B" w14:paraId="57DE283B" w14:textId="77777777" w:rsidTr="001432AF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30348E10" w14:textId="77777777" w:rsidR="004342F5" w:rsidRPr="0053657B" w:rsidRDefault="004342F5" w:rsidP="001432AF">
            <w:pPr>
              <w:pStyle w:val="TAL"/>
              <w:rPr>
                <w:i/>
              </w:rPr>
            </w:pPr>
            <w:r w:rsidRPr="0053657B"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6B3AD2E0" w14:textId="77777777" w:rsidR="004342F5" w:rsidRPr="0053657B" w:rsidRDefault="004342F5" w:rsidP="001432AF">
            <w:pPr>
              <w:pStyle w:val="TAL"/>
              <w:rPr>
                <w:i/>
              </w:rPr>
            </w:pPr>
            <w:r w:rsidRPr="0053657B"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AB8DE20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12E4A1E" w14:textId="77777777" w:rsidR="004342F5" w:rsidRPr="0053657B" w:rsidRDefault="004342F5" w:rsidP="001432AF">
            <w:pPr>
              <w:pStyle w:val="TAC"/>
            </w:pPr>
            <w:r w:rsidRPr="0053657B">
              <w:t>Type A</w:t>
            </w:r>
          </w:p>
        </w:tc>
      </w:tr>
      <w:tr w:rsidR="004342F5" w:rsidRPr="0053657B" w14:paraId="79BFB944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0BA3648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2C10947" w14:textId="77777777" w:rsidR="004342F5" w:rsidRPr="0053657B" w:rsidRDefault="004342F5" w:rsidP="001432AF">
            <w:pPr>
              <w:pStyle w:val="TAL"/>
            </w:pPr>
            <w:r w:rsidRPr="0053657B">
              <w:rPr>
                <w:i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28DA736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F548D5B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230655EE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B336468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D9FC99E" w14:textId="77777777" w:rsidR="004342F5" w:rsidRPr="0053657B" w:rsidRDefault="004342F5" w:rsidP="001432AF">
            <w:pPr>
              <w:pStyle w:val="TAL"/>
            </w:pPr>
            <w:r w:rsidRPr="0053657B"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6067216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0539EF9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261DEA2E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51B4A07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2F3CA1B" w14:textId="77777777" w:rsidR="004342F5" w:rsidRPr="0053657B" w:rsidRDefault="004342F5" w:rsidP="001432AF">
            <w:pPr>
              <w:pStyle w:val="TAL"/>
            </w:pPr>
            <w:r w:rsidRPr="0053657B"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D9D464D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59EBF4E" w14:textId="67FD1C36" w:rsidR="004342F5" w:rsidRPr="0053657B" w:rsidRDefault="004342F5" w:rsidP="001432AF">
            <w:pPr>
              <w:pStyle w:val="TAC"/>
            </w:pPr>
            <w:r w:rsidRPr="0053657B">
              <w:t xml:space="preserve">Specific to each </w:t>
            </w:r>
            <w:r w:rsidRPr="0053657B">
              <w:rPr>
                <w:rFonts w:cs="Arial"/>
              </w:rPr>
              <w:t>Reference channel as defined in A.3.2.2 of TS 38.101-4</w:t>
            </w:r>
            <w:ins w:id="4" w:author="istvan szini" w:date="2025-02-04T14:21:00Z" w16du:dateUtc="2025-02-04T22:21:00Z">
              <w:r>
                <w:rPr>
                  <w:rFonts w:cs="Arial"/>
                </w:rPr>
                <w:t xml:space="preserve"> [6]</w:t>
              </w:r>
            </w:ins>
          </w:p>
        </w:tc>
      </w:tr>
      <w:tr w:rsidR="004342F5" w:rsidRPr="0053657B" w14:paraId="72D91F68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4ADAE31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6007294" w14:textId="77777777" w:rsidR="004342F5" w:rsidRPr="0053657B" w:rsidRDefault="004342F5" w:rsidP="001432AF">
            <w:pPr>
              <w:pStyle w:val="TAL"/>
            </w:pPr>
            <w:r w:rsidRPr="0053657B"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A387D5F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42E64AD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4809B140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E96BB77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7A2803F" w14:textId="77777777" w:rsidR="004342F5" w:rsidRPr="0053657B" w:rsidRDefault="004342F5" w:rsidP="001432AF">
            <w:pPr>
              <w:pStyle w:val="TAL"/>
            </w:pPr>
            <w:r w:rsidRPr="0053657B"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01EDDAF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B2B5285" w14:textId="77777777" w:rsidR="004342F5" w:rsidRPr="0053657B" w:rsidRDefault="004342F5" w:rsidP="001432AF">
            <w:pPr>
              <w:pStyle w:val="TAC"/>
            </w:pPr>
            <w:r w:rsidRPr="0053657B">
              <w:t>Static</w:t>
            </w:r>
          </w:p>
        </w:tc>
      </w:tr>
      <w:tr w:rsidR="004342F5" w:rsidRPr="0053657B" w14:paraId="50EE4E40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6E1C489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E3D7EE9" w14:textId="77777777" w:rsidR="004342F5" w:rsidRPr="0053657B" w:rsidRDefault="004342F5" w:rsidP="001432AF">
            <w:pPr>
              <w:pStyle w:val="TAL"/>
            </w:pPr>
            <w:r w:rsidRPr="0053657B"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83A5A87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1AFDB7D" w14:textId="77777777" w:rsidR="004342F5" w:rsidRPr="0053657B" w:rsidRDefault="004342F5" w:rsidP="001432AF">
            <w:pPr>
              <w:pStyle w:val="TAC"/>
            </w:pPr>
            <w:r w:rsidRPr="0053657B">
              <w:t>WB for</w:t>
            </w:r>
            <w:r w:rsidRPr="0053657B">
              <w:rPr>
                <w:lang w:eastAsia="zh-CN"/>
              </w:rPr>
              <w:t xml:space="preserve"> Test</w:t>
            </w:r>
            <w:r w:rsidRPr="0053657B">
              <w:t xml:space="preserve"> 1-1,</w:t>
            </w:r>
          </w:p>
          <w:p w14:paraId="72841A35" w14:textId="77777777" w:rsidR="004342F5" w:rsidRPr="0053657B" w:rsidRDefault="004342F5" w:rsidP="001432AF">
            <w:pPr>
              <w:pStyle w:val="TAC"/>
            </w:pPr>
            <w:r w:rsidRPr="0053657B">
              <w:t>2 for other tests</w:t>
            </w:r>
          </w:p>
        </w:tc>
      </w:tr>
      <w:tr w:rsidR="004342F5" w:rsidRPr="0053657B" w14:paraId="2094DDBF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13CD5C6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5E1F5AD" w14:textId="77777777" w:rsidR="004342F5" w:rsidRPr="0053657B" w:rsidRDefault="004342F5" w:rsidP="001432AF">
            <w:pPr>
              <w:pStyle w:val="TAL"/>
            </w:pPr>
            <w:r w:rsidRPr="0053657B"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89AEB80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A497EDD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t xml:space="preserve">Type </w:t>
            </w:r>
            <w:r w:rsidRPr="0053657B">
              <w:rPr>
                <w:lang w:eastAsia="zh-CN"/>
              </w:rPr>
              <w:t>0</w:t>
            </w:r>
          </w:p>
        </w:tc>
      </w:tr>
      <w:tr w:rsidR="004342F5" w:rsidRPr="0053657B" w14:paraId="7501C325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A0BACBA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CEE01DB" w14:textId="77777777" w:rsidR="004342F5" w:rsidRPr="0053657B" w:rsidRDefault="004342F5" w:rsidP="001432AF">
            <w:pPr>
              <w:pStyle w:val="TAL"/>
            </w:pPr>
            <w:r w:rsidRPr="0053657B">
              <w:t>RBG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1CA27CB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3656C8A" w14:textId="77777777" w:rsidR="004342F5" w:rsidRPr="0053657B" w:rsidRDefault="004342F5" w:rsidP="001432AF">
            <w:pPr>
              <w:pStyle w:val="TAC"/>
            </w:pPr>
            <w:r w:rsidRPr="0053657B">
              <w:rPr>
                <w:lang w:eastAsia="zh-CN"/>
              </w:rPr>
              <w:t>config2</w:t>
            </w:r>
          </w:p>
        </w:tc>
      </w:tr>
      <w:tr w:rsidR="004342F5" w:rsidRPr="0053657B" w14:paraId="4F0EAEC1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FA85A8D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8A6B3A7" w14:textId="77777777" w:rsidR="004342F5" w:rsidRPr="0053657B" w:rsidRDefault="004342F5" w:rsidP="001432AF">
            <w:pPr>
              <w:pStyle w:val="TAL"/>
            </w:pPr>
            <w:r w:rsidRPr="0053657B">
              <w:rPr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E47051B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59BA4D0" w14:textId="77777777" w:rsidR="004342F5" w:rsidRPr="0053657B" w:rsidRDefault="004342F5" w:rsidP="001432AF">
            <w:pPr>
              <w:pStyle w:val="TAC"/>
            </w:pPr>
            <w:r w:rsidRPr="0053657B">
              <w:t>Non-interleaved</w:t>
            </w:r>
          </w:p>
        </w:tc>
      </w:tr>
      <w:tr w:rsidR="004342F5" w:rsidRPr="0053657B" w14:paraId="4D19E5E9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153113C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AC8EC95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rPr>
                <w:lang w:eastAsia="ja-JP"/>
              </w:rPr>
              <w:t xml:space="preserve">VRB-to-PRB mapping </w:t>
            </w:r>
            <w:proofErr w:type="spellStart"/>
            <w:r w:rsidRPr="0053657B">
              <w:rPr>
                <w:lang w:eastAsia="ja-JP"/>
              </w:rPr>
              <w:t>interleaver</w:t>
            </w:r>
            <w:proofErr w:type="spellEnd"/>
            <w:r w:rsidRPr="0053657B">
              <w:rPr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928FC67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467CC6A" w14:textId="77777777" w:rsidR="004342F5" w:rsidRPr="0053657B" w:rsidRDefault="004342F5" w:rsidP="001432AF">
            <w:pPr>
              <w:pStyle w:val="TAC"/>
            </w:pPr>
            <w:r w:rsidRPr="0053657B">
              <w:t>N/A</w:t>
            </w:r>
          </w:p>
        </w:tc>
      </w:tr>
      <w:tr w:rsidR="004342F5" w:rsidRPr="0053657B" w14:paraId="0EF5E978" w14:textId="77777777" w:rsidTr="001432AF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7595E898" w14:textId="77777777" w:rsidR="004342F5" w:rsidRPr="0053657B" w:rsidRDefault="004342F5" w:rsidP="001432AF">
            <w:pPr>
              <w:pStyle w:val="TAL"/>
            </w:pPr>
            <w:r w:rsidRPr="0053657B"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1308FDF7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B03B20A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7D20426" w14:textId="77777777" w:rsidR="004342F5" w:rsidRPr="0053657B" w:rsidRDefault="004342F5" w:rsidP="001432AF">
            <w:pPr>
              <w:pStyle w:val="TAC"/>
            </w:pPr>
            <w:r w:rsidRPr="0053657B">
              <w:t>Type 1</w:t>
            </w:r>
          </w:p>
        </w:tc>
      </w:tr>
      <w:tr w:rsidR="004342F5" w:rsidRPr="0053657B" w14:paraId="4FBF7087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B0A54E6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667A6CA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17665CD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62C622E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2178877E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E4CC182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1A88997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t>Maximum number of OFDM symbols for DL front loaded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9B35F5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15C6AC3" w14:textId="77777777" w:rsidR="004342F5" w:rsidRPr="0053657B" w:rsidRDefault="004342F5" w:rsidP="001432AF">
            <w:pPr>
              <w:pStyle w:val="TAC"/>
            </w:pPr>
            <w:r w:rsidRPr="0053657B">
              <w:rPr>
                <w:lang w:eastAsia="zh-CN"/>
              </w:rPr>
              <w:t>1</w:t>
            </w:r>
          </w:p>
        </w:tc>
      </w:tr>
      <w:tr w:rsidR="004342F5" w:rsidRPr="0053657B" w14:paraId="25C3A1D0" w14:textId="77777777" w:rsidTr="001432AF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BFA5" w14:textId="77777777" w:rsidR="004342F5" w:rsidRPr="0053657B" w:rsidRDefault="004342F5" w:rsidP="001432AF">
            <w:pPr>
              <w:pStyle w:val="TAL"/>
            </w:pPr>
            <w:r w:rsidRPr="0053657B"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EF2BC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EF50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t>8</w:t>
            </w:r>
          </w:p>
        </w:tc>
      </w:tr>
      <w:tr w:rsidR="004342F5" w:rsidRPr="0053657B" w14:paraId="3AF31970" w14:textId="77777777" w:rsidTr="001432AF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628E" w14:textId="77777777" w:rsidR="004342F5" w:rsidRPr="0053657B" w:rsidRDefault="004342F5" w:rsidP="001432AF">
            <w:pPr>
              <w:pStyle w:val="TAL"/>
            </w:pPr>
            <w:r w:rsidRPr="0053657B">
              <w:t>TDD UL-DL pattern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D20E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F2F36" w14:textId="77777777" w:rsidR="004342F5" w:rsidRPr="0053657B" w:rsidRDefault="004342F5" w:rsidP="001432AF">
            <w:pPr>
              <w:pStyle w:val="TAC"/>
            </w:pPr>
            <w:r w:rsidRPr="0053657B">
              <w:t xml:space="preserve">FR2.120-1 (Note2) </w:t>
            </w:r>
          </w:p>
        </w:tc>
      </w:tr>
      <w:tr w:rsidR="004342F5" w:rsidRPr="0053657B" w14:paraId="1C4E72AA" w14:textId="77777777" w:rsidTr="001432AF">
        <w:trPr>
          <w:trHeight w:val="70"/>
          <w:jc w:val="center"/>
        </w:trPr>
        <w:tc>
          <w:tcPr>
            <w:tcW w:w="7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3A9F8" w14:textId="77777777" w:rsidR="004342F5" w:rsidRPr="0053657B" w:rsidRDefault="004342F5" w:rsidP="001432AF">
            <w:pPr>
              <w:pStyle w:val="TAN"/>
            </w:pPr>
            <w:r w:rsidRPr="0053657B">
              <w:t>Note 1:</w:t>
            </w:r>
            <w:r w:rsidRPr="0053657B">
              <w:tab/>
              <w:t>“</w:t>
            </w:r>
            <w:proofErr w:type="gramStart"/>
            <w:r w:rsidRPr="0053657B">
              <w:t>R.PDSCH</w:t>
            </w:r>
            <w:proofErr w:type="gramEnd"/>
            <w:r w:rsidRPr="0053657B">
              <w:t>.5-2.2 TDD” is defined in Table A.3.2.2.5-2 of TS 38.101-4 [6]</w:t>
            </w:r>
          </w:p>
          <w:p w14:paraId="423C3F1F" w14:textId="77777777" w:rsidR="004342F5" w:rsidRPr="0053657B" w:rsidRDefault="004342F5" w:rsidP="001432AF">
            <w:pPr>
              <w:pStyle w:val="TAN"/>
            </w:pPr>
            <w:r w:rsidRPr="0053657B">
              <w:t>Note 2:</w:t>
            </w:r>
            <w:r w:rsidRPr="0053657B">
              <w:tab/>
              <w:t xml:space="preserve">“FR2.120-1” is defined in </w:t>
            </w:r>
            <w:r w:rsidRPr="0053657B">
              <w:rPr>
                <w:lang w:eastAsia="zh-CN"/>
              </w:rPr>
              <w:t>Annex A.1.3 of TS 38.101-4 [6]</w:t>
            </w:r>
          </w:p>
        </w:tc>
      </w:tr>
    </w:tbl>
    <w:p w14:paraId="32DB3526" w14:textId="77777777" w:rsidR="0068192E" w:rsidRDefault="0068192E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5" w:name="historyclause"/>
      <w:bookmarkStart w:id="6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5"/>
      <w:bookmarkEnd w:id="6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5CAFE" w14:textId="77777777" w:rsidR="00E302C5" w:rsidRDefault="00E302C5">
      <w:pPr>
        <w:spacing w:after="0"/>
      </w:pPr>
      <w:r>
        <w:separator/>
      </w:r>
    </w:p>
  </w:endnote>
  <w:endnote w:type="continuationSeparator" w:id="0">
    <w:p w14:paraId="2654A20E" w14:textId="77777777" w:rsidR="00E302C5" w:rsidRDefault="00E302C5">
      <w:pPr>
        <w:spacing w:after="0"/>
      </w:pPr>
      <w:r>
        <w:continuationSeparator/>
      </w:r>
    </w:p>
  </w:endnote>
  <w:endnote w:type="continuationNotice" w:id="1">
    <w:p w14:paraId="16027B07" w14:textId="77777777" w:rsidR="00E302C5" w:rsidRDefault="00E302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C25B3" w14:textId="77777777" w:rsidR="00E302C5" w:rsidRDefault="00E302C5">
      <w:pPr>
        <w:spacing w:after="0"/>
      </w:pPr>
      <w:r>
        <w:separator/>
      </w:r>
    </w:p>
  </w:footnote>
  <w:footnote w:type="continuationSeparator" w:id="0">
    <w:p w14:paraId="04862244" w14:textId="77777777" w:rsidR="00E302C5" w:rsidRDefault="00E302C5">
      <w:pPr>
        <w:spacing w:after="0"/>
      </w:pPr>
      <w:r>
        <w:continuationSeparator/>
      </w:r>
    </w:p>
  </w:footnote>
  <w:footnote w:type="continuationNotice" w:id="1">
    <w:p w14:paraId="4A3CE12B" w14:textId="77777777" w:rsidR="00E302C5" w:rsidRDefault="00E302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33A99"/>
    <w:rsid w:val="00046884"/>
    <w:rsid w:val="00046F08"/>
    <w:rsid w:val="00046F42"/>
    <w:rsid w:val="00056F6A"/>
    <w:rsid w:val="000578DC"/>
    <w:rsid w:val="0006353A"/>
    <w:rsid w:val="00064314"/>
    <w:rsid w:val="000751C9"/>
    <w:rsid w:val="00082BC7"/>
    <w:rsid w:val="00087424"/>
    <w:rsid w:val="00090EA1"/>
    <w:rsid w:val="000930CA"/>
    <w:rsid w:val="00095584"/>
    <w:rsid w:val="0009717F"/>
    <w:rsid w:val="000A428D"/>
    <w:rsid w:val="000B6827"/>
    <w:rsid w:val="000C3579"/>
    <w:rsid w:val="000E4798"/>
    <w:rsid w:val="000E6B42"/>
    <w:rsid w:val="000F6AE2"/>
    <w:rsid w:val="00100126"/>
    <w:rsid w:val="001044B5"/>
    <w:rsid w:val="00120AC2"/>
    <w:rsid w:val="00122704"/>
    <w:rsid w:val="00125E8D"/>
    <w:rsid w:val="00132350"/>
    <w:rsid w:val="001328E0"/>
    <w:rsid w:val="00132D80"/>
    <w:rsid w:val="00143D76"/>
    <w:rsid w:val="00147627"/>
    <w:rsid w:val="001501ED"/>
    <w:rsid w:val="001517EA"/>
    <w:rsid w:val="00156E32"/>
    <w:rsid w:val="00166825"/>
    <w:rsid w:val="00172626"/>
    <w:rsid w:val="0017274B"/>
    <w:rsid w:val="00174A78"/>
    <w:rsid w:val="0018749F"/>
    <w:rsid w:val="00196462"/>
    <w:rsid w:val="001A2015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7896"/>
    <w:rsid w:val="00210372"/>
    <w:rsid w:val="00210CB3"/>
    <w:rsid w:val="002136A5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7EB"/>
    <w:rsid w:val="002858C8"/>
    <w:rsid w:val="00287F23"/>
    <w:rsid w:val="00290694"/>
    <w:rsid w:val="00294432"/>
    <w:rsid w:val="002A1CEA"/>
    <w:rsid w:val="002A2300"/>
    <w:rsid w:val="002A7A58"/>
    <w:rsid w:val="002B27AE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45E9"/>
    <w:rsid w:val="00304B93"/>
    <w:rsid w:val="003066BC"/>
    <w:rsid w:val="0030710E"/>
    <w:rsid w:val="00311960"/>
    <w:rsid w:val="00312A27"/>
    <w:rsid w:val="00313103"/>
    <w:rsid w:val="003217E3"/>
    <w:rsid w:val="00333FB7"/>
    <w:rsid w:val="00337AAF"/>
    <w:rsid w:val="003405D0"/>
    <w:rsid w:val="0034351B"/>
    <w:rsid w:val="003440CE"/>
    <w:rsid w:val="003451C4"/>
    <w:rsid w:val="00345B46"/>
    <w:rsid w:val="00351CB9"/>
    <w:rsid w:val="003539F7"/>
    <w:rsid w:val="00364783"/>
    <w:rsid w:val="003704D7"/>
    <w:rsid w:val="00372A3C"/>
    <w:rsid w:val="0038023B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3F6665"/>
    <w:rsid w:val="00400376"/>
    <w:rsid w:val="00403F13"/>
    <w:rsid w:val="00410DD0"/>
    <w:rsid w:val="004150A8"/>
    <w:rsid w:val="00415E37"/>
    <w:rsid w:val="00420B7F"/>
    <w:rsid w:val="0042194A"/>
    <w:rsid w:val="00421A15"/>
    <w:rsid w:val="00421D56"/>
    <w:rsid w:val="00422ABD"/>
    <w:rsid w:val="004342F5"/>
    <w:rsid w:val="0043594D"/>
    <w:rsid w:val="00441A0F"/>
    <w:rsid w:val="00444F20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42A2"/>
    <w:rsid w:val="004B0A24"/>
    <w:rsid w:val="004B1FB9"/>
    <w:rsid w:val="004B3397"/>
    <w:rsid w:val="004B3662"/>
    <w:rsid w:val="004C050E"/>
    <w:rsid w:val="004C0F54"/>
    <w:rsid w:val="004D2829"/>
    <w:rsid w:val="004D584C"/>
    <w:rsid w:val="004E2E74"/>
    <w:rsid w:val="004F3CD4"/>
    <w:rsid w:val="004F6B81"/>
    <w:rsid w:val="00504081"/>
    <w:rsid w:val="00504A12"/>
    <w:rsid w:val="00514FFA"/>
    <w:rsid w:val="00517AD6"/>
    <w:rsid w:val="005224A3"/>
    <w:rsid w:val="00523990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5F1F"/>
    <w:rsid w:val="00587BE1"/>
    <w:rsid w:val="00590622"/>
    <w:rsid w:val="0059354E"/>
    <w:rsid w:val="005938BF"/>
    <w:rsid w:val="00595400"/>
    <w:rsid w:val="00597A2C"/>
    <w:rsid w:val="005A0EE3"/>
    <w:rsid w:val="005A4179"/>
    <w:rsid w:val="005A7DB6"/>
    <w:rsid w:val="005B009F"/>
    <w:rsid w:val="005B16BC"/>
    <w:rsid w:val="005B3095"/>
    <w:rsid w:val="005B6286"/>
    <w:rsid w:val="005C3257"/>
    <w:rsid w:val="005C3620"/>
    <w:rsid w:val="005D1736"/>
    <w:rsid w:val="005D1A4B"/>
    <w:rsid w:val="005D1F6A"/>
    <w:rsid w:val="005D22C2"/>
    <w:rsid w:val="005D2B87"/>
    <w:rsid w:val="005D5C1C"/>
    <w:rsid w:val="005E2992"/>
    <w:rsid w:val="005E7231"/>
    <w:rsid w:val="00603424"/>
    <w:rsid w:val="00604C4C"/>
    <w:rsid w:val="0060607A"/>
    <w:rsid w:val="00606A04"/>
    <w:rsid w:val="00613E54"/>
    <w:rsid w:val="006275BF"/>
    <w:rsid w:val="006279AF"/>
    <w:rsid w:val="0063123C"/>
    <w:rsid w:val="00631E36"/>
    <w:rsid w:val="0063726D"/>
    <w:rsid w:val="00640158"/>
    <w:rsid w:val="00640DB3"/>
    <w:rsid w:val="00640FB7"/>
    <w:rsid w:val="00651B09"/>
    <w:rsid w:val="0068192E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75EF"/>
    <w:rsid w:val="007121F7"/>
    <w:rsid w:val="00716E88"/>
    <w:rsid w:val="00717BA0"/>
    <w:rsid w:val="00722701"/>
    <w:rsid w:val="00732859"/>
    <w:rsid w:val="00742D65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004A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2302"/>
    <w:rsid w:val="007B3EB8"/>
    <w:rsid w:val="007C0191"/>
    <w:rsid w:val="007C0A38"/>
    <w:rsid w:val="007C1AC2"/>
    <w:rsid w:val="007C4845"/>
    <w:rsid w:val="007D1F74"/>
    <w:rsid w:val="007D2512"/>
    <w:rsid w:val="007D46E8"/>
    <w:rsid w:val="007F00CA"/>
    <w:rsid w:val="007F5E83"/>
    <w:rsid w:val="00800031"/>
    <w:rsid w:val="00800361"/>
    <w:rsid w:val="00803E69"/>
    <w:rsid w:val="00806EAD"/>
    <w:rsid w:val="00810756"/>
    <w:rsid w:val="00811281"/>
    <w:rsid w:val="00813491"/>
    <w:rsid w:val="008249EB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479E"/>
    <w:rsid w:val="008C535D"/>
    <w:rsid w:val="008D00A5"/>
    <w:rsid w:val="008D4322"/>
    <w:rsid w:val="008D4DB6"/>
    <w:rsid w:val="008D65C6"/>
    <w:rsid w:val="008E2919"/>
    <w:rsid w:val="008E670C"/>
    <w:rsid w:val="008F082D"/>
    <w:rsid w:val="008F1F13"/>
    <w:rsid w:val="008F50E8"/>
    <w:rsid w:val="00900E34"/>
    <w:rsid w:val="0090666B"/>
    <w:rsid w:val="0091315F"/>
    <w:rsid w:val="00914F4D"/>
    <w:rsid w:val="00923412"/>
    <w:rsid w:val="00923E85"/>
    <w:rsid w:val="00926B1D"/>
    <w:rsid w:val="0092751D"/>
    <w:rsid w:val="00931770"/>
    <w:rsid w:val="0093537F"/>
    <w:rsid w:val="00936FA4"/>
    <w:rsid w:val="00943039"/>
    <w:rsid w:val="00952B08"/>
    <w:rsid w:val="0095452C"/>
    <w:rsid w:val="009634F9"/>
    <w:rsid w:val="009636B4"/>
    <w:rsid w:val="0096507F"/>
    <w:rsid w:val="0096516D"/>
    <w:rsid w:val="009679F1"/>
    <w:rsid w:val="00967AE2"/>
    <w:rsid w:val="009734CA"/>
    <w:rsid w:val="0099268B"/>
    <w:rsid w:val="0099574F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42DAF"/>
    <w:rsid w:val="00A51207"/>
    <w:rsid w:val="00A811A2"/>
    <w:rsid w:val="00A81D89"/>
    <w:rsid w:val="00A82632"/>
    <w:rsid w:val="00A84901"/>
    <w:rsid w:val="00A9257F"/>
    <w:rsid w:val="00AA3F4A"/>
    <w:rsid w:val="00AA784F"/>
    <w:rsid w:val="00AB0FCF"/>
    <w:rsid w:val="00AB16EA"/>
    <w:rsid w:val="00AB26EE"/>
    <w:rsid w:val="00AB7E98"/>
    <w:rsid w:val="00AD2468"/>
    <w:rsid w:val="00AE5B82"/>
    <w:rsid w:val="00AE6795"/>
    <w:rsid w:val="00AF1343"/>
    <w:rsid w:val="00AF17D7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55930"/>
    <w:rsid w:val="00B6413F"/>
    <w:rsid w:val="00B71032"/>
    <w:rsid w:val="00B74C8B"/>
    <w:rsid w:val="00B773FB"/>
    <w:rsid w:val="00B81D61"/>
    <w:rsid w:val="00B82105"/>
    <w:rsid w:val="00B842BE"/>
    <w:rsid w:val="00B8450F"/>
    <w:rsid w:val="00B8650B"/>
    <w:rsid w:val="00B902D4"/>
    <w:rsid w:val="00B90462"/>
    <w:rsid w:val="00B90B86"/>
    <w:rsid w:val="00B91623"/>
    <w:rsid w:val="00B9169D"/>
    <w:rsid w:val="00B96CDC"/>
    <w:rsid w:val="00BA742D"/>
    <w:rsid w:val="00BB15FD"/>
    <w:rsid w:val="00BB73B7"/>
    <w:rsid w:val="00BC367B"/>
    <w:rsid w:val="00BC3697"/>
    <w:rsid w:val="00BC5294"/>
    <w:rsid w:val="00BC78A3"/>
    <w:rsid w:val="00BD03EA"/>
    <w:rsid w:val="00BE1999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55B0F"/>
    <w:rsid w:val="00C563CC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25"/>
    <w:rsid w:val="00CC1AF9"/>
    <w:rsid w:val="00CE08D9"/>
    <w:rsid w:val="00CE2519"/>
    <w:rsid w:val="00CE3D1B"/>
    <w:rsid w:val="00CE423B"/>
    <w:rsid w:val="00CE5A6B"/>
    <w:rsid w:val="00CE7BD6"/>
    <w:rsid w:val="00CF2F38"/>
    <w:rsid w:val="00D02183"/>
    <w:rsid w:val="00D11A62"/>
    <w:rsid w:val="00D12907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6DE3"/>
    <w:rsid w:val="00D6175D"/>
    <w:rsid w:val="00D67EF5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2E2F"/>
    <w:rsid w:val="00DD4C56"/>
    <w:rsid w:val="00DD4F5B"/>
    <w:rsid w:val="00DE6BC5"/>
    <w:rsid w:val="00DF5755"/>
    <w:rsid w:val="00DF73A7"/>
    <w:rsid w:val="00E014C9"/>
    <w:rsid w:val="00E032AC"/>
    <w:rsid w:val="00E05F82"/>
    <w:rsid w:val="00E11D09"/>
    <w:rsid w:val="00E2212E"/>
    <w:rsid w:val="00E24F14"/>
    <w:rsid w:val="00E263B1"/>
    <w:rsid w:val="00E274C9"/>
    <w:rsid w:val="00E274D5"/>
    <w:rsid w:val="00E302C5"/>
    <w:rsid w:val="00E35443"/>
    <w:rsid w:val="00E3773D"/>
    <w:rsid w:val="00E41031"/>
    <w:rsid w:val="00E46EBE"/>
    <w:rsid w:val="00E529B0"/>
    <w:rsid w:val="00E52C05"/>
    <w:rsid w:val="00E5579C"/>
    <w:rsid w:val="00E57052"/>
    <w:rsid w:val="00E71B93"/>
    <w:rsid w:val="00E71F34"/>
    <w:rsid w:val="00E72B1D"/>
    <w:rsid w:val="00E81A88"/>
    <w:rsid w:val="00E83C5C"/>
    <w:rsid w:val="00EA1F93"/>
    <w:rsid w:val="00EA6258"/>
    <w:rsid w:val="00EA6953"/>
    <w:rsid w:val="00EB1073"/>
    <w:rsid w:val="00EB5333"/>
    <w:rsid w:val="00EB543B"/>
    <w:rsid w:val="00EB6364"/>
    <w:rsid w:val="00EB6C3F"/>
    <w:rsid w:val="00EB760F"/>
    <w:rsid w:val="00EC50C5"/>
    <w:rsid w:val="00EC5484"/>
    <w:rsid w:val="00EC5680"/>
    <w:rsid w:val="00EC6E0E"/>
    <w:rsid w:val="00EE6DFF"/>
    <w:rsid w:val="00EF7234"/>
    <w:rsid w:val="00F00A43"/>
    <w:rsid w:val="00F03068"/>
    <w:rsid w:val="00F0564E"/>
    <w:rsid w:val="00F05BE0"/>
    <w:rsid w:val="00F10C00"/>
    <w:rsid w:val="00F12B75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2BC6"/>
    <w:rsid w:val="00F752EA"/>
    <w:rsid w:val="00F826BB"/>
    <w:rsid w:val="00F83F6A"/>
    <w:rsid w:val="00F8411C"/>
    <w:rsid w:val="00F90A07"/>
    <w:rsid w:val="00F938D7"/>
    <w:rsid w:val="00FA1961"/>
    <w:rsid w:val="00FA4EDE"/>
    <w:rsid w:val="00FA51EB"/>
    <w:rsid w:val="00FA52E0"/>
    <w:rsid w:val="00FB02E3"/>
    <w:rsid w:val="00FB52AB"/>
    <w:rsid w:val="00FC5F6E"/>
    <w:rsid w:val="00FD440A"/>
    <w:rsid w:val="00FE7D4D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1</TotalTime>
  <Pages>6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2025-02-21T06:56:00Z</dcterms:created>
  <dcterms:modified xsi:type="dcterms:W3CDTF">2025-02-21T06:56:00Z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